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967" w:rsidRPr="0031293F" w:rsidRDefault="0031293F" w:rsidP="0031293F">
      <w:pPr>
        <w:ind w:left="1" w:hanging="1"/>
        <w:jc w:val="center"/>
        <w:rPr>
          <w:rFonts w:ascii="黑体" w:eastAsia="黑体" w:hAnsi="BatangChe" w:hint="eastAsia"/>
          <w:sz w:val="28"/>
          <w:szCs w:val="28"/>
        </w:rPr>
      </w:pPr>
      <w:r w:rsidRPr="0031293F">
        <w:rPr>
          <w:rFonts w:ascii="黑体" w:eastAsia="黑体" w:hAnsi="BatangChe" w:hint="eastAsia"/>
          <w:sz w:val="28"/>
          <w:szCs w:val="28"/>
        </w:rPr>
        <w:t xml:space="preserve">平 曲 </w:t>
      </w:r>
      <w:r w:rsidRPr="0031293F">
        <w:rPr>
          <w:rFonts w:ascii="黑体" w:eastAsia="黑体" w:hAnsi="GungsuhChe" w:hint="eastAsia"/>
          <w:sz w:val="28"/>
          <w:szCs w:val="28"/>
        </w:rPr>
        <w:t>线</w:t>
      </w:r>
      <w:r w:rsidRPr="0031293F">
        <w:rPr>
          <w:rFonts w:ascii="黑体" w:eastAsia="黑体" w:hAnsi="BatangChe" w:hint="eastAsia"/>
          <w:sz w:val="28"/>
          <w:szCs w:val="28"/>
        </w:rPr>
        <w:t xml:space="preserve"> 程 序 </w:t>
      </w:r>
      <w:r w:rsidR="00E1790A" w:rsidRPr="0031293F">
        <w:rPr>
          <w:rFonts w:ascii="黑体" w:eastAsia="黑体" w:hAnsi="GungsuhChe" w:hint="eastAsia"/>
          <w:sz w:val="28"/>
          <w:szCs w:val="28"/>
        </w:rPr>
        <w:t>运</w:t>
      </w:r>
      <w:r w:rsidR="00780647" w:rsidRPr="0031293F">
        <w:rPr>
          <w:rFonts w:ascii="黑体" w:eastAsia="黑体" w:hAnsi="BatangChe" w:hint="eastAsia"/>
          <w:sz w:val="28"/>
          <w:szCs w:val="28"/>
        </w:rPr>
        <w:t xml:space="preserve"> </w:t>
      </w:r>
      <w:r w:rsidR="00E1790A" w:rsidRPr="0031293F">
        <w:rPr>
          <w:rFonts w:ascii="黑体" w:eastAsia="黑体" w:hAnsi="BatangChe" w:hint="eastAsia"/>
          <w:sz w:val="28"/>
          <w:szCs w:val="28"/>
        </w:rPr>
        <w:t>行</w:t>
      </w:r>
      <w:r w:rsidR="00780647" w:rsidRPr="0031293F">
        <w:rPr>
          <w:rFonts w:ascii="黑体" w:eastAsia="黑体" w:hAnsi="BatangChe" w:hint="eastAsia"/>
          <w:sz w:val="28"/>
          <w:szCs w:val="28"/>
        </w:rPr>
        <w:t xml:space="preserve"> </w:t>
      </w:r>
      <w:r w:rsidR="00E1790A" w:rsidRPr="0031293F">
        <w:rPr>
          <w:rFonts w:ascii="黑体" w:eastAsia="黑体" w:hAnsi="BatangChe" w:hint="eastAsia"/>
          <w:sz w:val="28"/>
          <w:szCs w:val="28"/>
        </w:rPr>
        <w:t>提</w:t>
      </w:r>
      <w:r w:rsidR="00780647" w:rsidRPr="0031293F">
        <w:rPr>
          <w:rFonts w:ascii="黑体" w:eastAsia="黑体" w:hAnsi="BatangChe" w:hint="eastAsia"/>
          <w:sz w:val="28"/>
          <w:szCs w:val="28"/>
        </w:rPr>
        <w:t xml:space="preserve"> </w:t>
      </w:r>
      <w:r w:rsidR="00E1790A" w:rsidRPr="0031293F">
        <w:rPr>
          <w:rFonts w:ascii="黑体" w:eastAsia="黑体" w:hAnsi="BatangChe" w:hint="eastAsia"/>
          <w:sz w:val="28"/>
          <w:szCs w:val="28"/>
        </w:rPr>
        <w:t>示</w:t>
      </w:r>
      <w:r w:rsidR="00780647" w:rsidRPr="0031293F">
        <w:rPr>
          <w:rFonts w:ascii="黑体" w:eastAsia="黑体" w:hAnsi="BatangChe" w:hint="eastAsia"/>
          <w:sz w:val="28"/>
          <w:szCs w:val="28"/>
        </w:rPr>
        <w:t xml:space="preserve"> </w:t>
      </w:r>
      <w:r w:rsidR="00E1790A" w:rsidRPr="0031293F">
        <w:rPr>
          <w:rFonts w:ascii="黑体" w:eastAsia="黑体" w:hAnsi="BatangChe" w:hint="eastAsia"/>
          <w:sz w:val="28"/>
          <w:szCs w:val="28"/>
        </w:rPr>
        <w:t>符</w:t>
      </w:r>
    </w:p>
    <w:p w:rsidR="00C36102" w:rsidRDefault="0031293F" w:rsidP="00C36102">
      <w:pPr>
        <w:jc w:val="center"/>
        <w:rPr>
          <w:rFonts w:ascii="楷体_GB2312" w:eastAsia="楷体_GB2312" w:hint="eastAsia"/>
          <w:sz w:val="18"/>
          <w:szCs w:val="18"/>
        </w:rPr>
      </w:pPr>
      <w:r w:rsidRPr="0031293F">
        <w:rPr>
          <w:rFonts w:ascii="黑体" w:eastAsia="黑体" w:hint="eastAsia"/>
          <w:szCs w:val="21"/>
        </w:rPr>
        <w:t>CASIO</w:t>
      </w:r>
      <w:r w:rsidR="0092576B">
        <w:rPr>
          <w:rFonts w:ascii="黑体" w:eastAsia="黑体" w:hint="eastAsia"/>
          <w:szCs w:val="21"/>
        </w:rPr>
        <w:t xml:space="preserve"> </w:t>
      </w:r>
      <w:r w:rsidRPr="0031293F">
        <w:rPr>
          <w:rFonts w:ascii="黑体" w:eastAsia="黑体" w:hint="eastAsia"/>
          <w:szCs w:val="21"/>
        </w:rPr>
        <w:t>fx</w:t>
      </w:r>
      <w:r w:rsidRPr="0031293F">
        <w:rPr>
          <w:rFonts w:ascii="黑体" w:eastAsia="黑体"/>
          <w:szCs w:val="21"/>
        </w:rPr>
        <w:t>—</w:t>
      </w:r>
      <w:r w:rsidRPr="0031293F">
        <w:rPr>
          <w:rFonts w:ascii="黑体" w:eastAsia="黑体" w:hint="eastAsia"/>
          <w:szCs w:val="21"/>
        </w:rPr>
        <w:t>5800</w:t>
      </w:r>
      <w:r w:rsidR="0092576B">
        <w:rPr>
          <w:rFonts w:ascii="黑体" w:eastAsia="黑体" w:hint="eastAsia"/>
          <w:szCs w:val="21"/>
        </w:rPr>
        <w:t>P</w:t>
      </w:r>
      <w:r w:rsidR="00C36102">
        <w:rPr>
          <w:rFonts w:ascii="黑体" w:eastAsia="黑体" w:hint="eastAsia"/>
          <w:szCs w:val="21"/>
        </w:rPr>
        <w:t xml:space="preserve">    </w:t>
      </w:r>
      <w:r w:rsidR="00C36102">
        <w:rPr>
          <w:rFonts w:ascii="楷体_GB2312" w:eastAsia="楷体_GB2312" w:hint="eastAsia"/>
          <w:sz w:val="18"/>
          <w:szCs w:val="18"/>
        </w:rPr>
        <w:t>湖南津市 赵济汉</w:t>
      </w:r>
    </w:p>
    <w:p w:rsidR="0031293F" w:rsidRPr="0031293F" w:rsidRDefault="00C36102" w:rsidP="00C36102">
      <w:pPr>
        <w:jc w:val="center"/>
        <w:rPr>
          <w:rFonts w:ascii="黑体" w:eastAsia="黑体" w:hint="eastAsia"/>
          <w:szCs w:val="21"/>
        </w:rPr>
      </w:pPr>
      <w:r>
        <w:rPr>
          <w:rFonts w:ascii="黑体" w:eastAsia="黑体" w:hint="eastAsia"/>
          <w:szCs w:val="21"/>
        </w:rPr>
        <w:t xml:space="preserve">  </w:t>
      </w:r>
    </w:p>
    <w:tbl>
      <w:tblPr>
        <w:tblStyle w:val="a3"/>
        <w:tblW w:w="5000" w:type="pct"/>
        <w:tblLook w:val="01E0"/>
      </w:tblPr>
      <w:tblGrid>
        <w:gridCol w:w="3028"/>
        <w:gridCol w:w="1127"/>
        <w:gridCol w:w="4367"/>
      </w:tblGrid>
      <w:tr w:rsidR="00123925">
        <w:tc>
          <w:tcPr>
            <w:tcW w:w="5000" w:type="pct"/>
            <w:gridSpan w:val="3"/>
            <w:tcBorders>
              <w:right w:val="single" w:sz="4" w:space="0" w:color="auto"/>
            </w:tcBorders>
          </w:tcPr>
          <w:p w:rsidR="00123925" w:rsidRDefault="005049DB" w:rsidP="005049DB">
            <w:pPr>
              <w:ind w:firstLineChars="850" w:firstLine="1785"/>
              <w:rPr>
                <w:rFonts w:hint="eastAsia"/>
              </w:rPr>
            </w:pPr>
            <w:r>
              <w:rPr>
                <w:rFonts w:hint="eastAsia"/>
              </w:rPr>
              <w:t>启动</w:t>
            </w:r>
            <w:r>
              <w:rPr>
                <w:rFonts w:hint="eastAsia"/>
              </w:rPr>
              <w:t xml:space="preserve">    Q.5     </w:t>
            </w:r>
            <w:r w:rsidR="00123925">
              <w:rPr>
                <w:rFonts w:hint="eastAsia"/>
              </w:rPr>
              <w:t>建立曲线要素矩阵存储表</w:t>
            </w:r>
          </w:p>
        </w:tc>
      </w:tr>
      <w:tr w:rsidR="00123925">
        <w:tc>
          <w:tcPr>
            <w:tcW w:w="1777" w:type="pct"/>
          </w:tcPr>
          <w:p w:rsidR="00123925" w:rsidRDefault="00123925" w:rsidP="00F80ADB"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</w:t>
            </w:r>
            <w:r w:rsidR="005049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示</w:t>
            </w:r>
            <w:r w:rsidR="005049D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符</w:t>
            </w:r>
          </w:p>
        </w:tc>
        <w:tc>
          <w:tcPr>
            <w:tcW w:w="661" w:type="pct"/>
          </w:tcPr>
          <w:p w:rsidR="00123925" w:rsidRDefault="00123925" w:rsidP="005049DB">
            <w:pPr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示</w:t>
            </w:r>
            <w:r w:rsidR="005049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例</w:t>
            </w:r>
          </w:p>
        </w:tc>
        <w:tc>
          <w:tcPr>
            <w:tcW w:w="2562" w:type="pct"/>
          </w:tcPr>
          <w:p w:rsidR="00123925" w:rsidRDefault="003215AF" w:rsidP="005049DB">
            <w:pPr>
              <w:ind w:firstLineChars="400" w:firstLine="840"/>
              <w:rPr>
                <w:rFonts w:hint="eastAsia"/>
              </w:rPr>
            </w:pPr>
            <w:r>
              <w:rPr>
                <w:rFonts w:hint="eastAsia"/>
              </w:rPr>
              <w:t>说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明</w:t>
            </w:r>
          </w:p>
        </w:tc>
      </w:tr>
      <w:tr w:rsidR="00123925">
        <w:tc>
          <w:tcPr>
            <w:tcW w:w="1777" w:type="pct"/>
          </w:tcPr>
          <w:p w:rsidR="00123925" w:rsidRDefault="005049DB" w:rsidP="001569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N</w:t>
            </w:r>
            <w:r w:rsidR="0015696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15696D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</w:t>
            </w:r>
            <w:r w:rsidR="006B2FF8" w:rsidRPr="0031293F">
              <w:rPr>
                <w:rFonts w:ascii="楷体_GB2312" w:eastAsia="楷体_GB2312" w:hint="eastAsia"/>
              </w:rPr>
              <w:t>综合</w:t>
            </w:r>
            <w:r w:rsidRPr="0031293F">
              <w:rPr>
                <w:rFonts w:ascii="楷体_GB2312" w:eastAsia="楷体_GB2312" w:hint="eastAsia"/>
              </w:rPr>
              <w:t>曲线自然段数</w:t>
            </w:r>
          </w:p>
        </w:tc>
      </w:tr>
      <w:tr w:rsidR="00123925">
        <w:trPr>
          <w:trHeight w:val="181"/>
        </w:trPr>
        <w:tc>
          <w:tcPr>
            <w:tcW w:w="1777" w:type="pct"/>
          </w:tcPr>
          <w:p w:rsidR="00123925" w:rsidRPr="005049DB" w:rsidRDefault="005049DB" w:rsidP="001569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</w:t>
            </w:r>
            <w:r w:rsidRPr="00D94765">
              <w:rPr>
                <w:rFonts w:eastAsia="BatangChe" w:hAnsi="BatangChe"/>
              </w:rPr>
              <w:t>［</w:t>
            </w:r>
            <w:r>
              <w:rPr>
                <w:rFonts w:hAnsi="BatangChe" w:hint="eastAsia"/>
              </w:rPr>
              <w:t>MIN</w:t>
            </w:r>
            <w:r w:rsidRPr="00D94765">
              <w:rPr>
                <w:rFonts w:eastAsia="BatangChe" w:hAnsi="BatangChe"/>
              </w:rPr>
              <w:t>］</w:t>
            </w:r>
            <w:r>
              <w:rPr>
                <w:rFonts w:hAnsi="BatangChe" w:hint="eastAsia"/>
              </w:rPr>
              <w:t>?</w:t>
            </w:r>
          </w:p>
        </w:tc>
        <w:tc>
          <w:tcPr>
            <w:tcW w:w="661" w:type="pct"/>
          </w:tcPr>
          <w:p w:rsidR="00123925" w:rsidRDefault="00123925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15696D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问矩阵存储起始单元</w:t>
            </w:r>
          </w:p>
        </w:tc>
      </w:tr>
      <w:tr w:rsidR="00123925">
        <w:trPr>
          <w:trHeight w:val="186"/>
        </w:trPr>
        <w:tc>
          <w:tcPr>
            <w:tcW w:w="1777" w:type="pct"/>
          </w:tcPr>
          <w:p w:rsidR="00123925" w:rsidRDefault="005049DB" w:rsidP="001569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NO.I =</w:t>
            </w:r>
          </w:p>
        </w:tc>
        <w:tc>
          <w:tcPr>
            <w:tcW w:w="661" w:type="pct"/>
          </w:tcPr>
          <w:p w:rsidR="00123925" w:rsidRDefault="00123925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15696D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提示现在自然段</w:t>
            </w:r>
          </w:p>
        </w:tc>
      </w:tr>
      <w:tr w:rsidR="00123925">
        <w:trPr>
          <w:trHeight w:val="181"/>
        </w:trPr>
        <w:tc>
          <w:tcPr>
            <w:tcW w:w="1777" w:type="pct"/>
          </w:tcPr>
          <w:p w:rsidR="00123925" w:rsidRDefault="005049DB" w:rsidP="0015696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DK?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15696D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问本段起</w:t>
            </w:r>
            <w:r w:rsidR="002B5516" w:rsidRPr="0031293F">
              <w:rPr>
                <w:rFonts w:ascii="楷体_GB2312" w:eastAsia="楷体_GB2312" w:hint="eastAsia"/>
              </w:rPr>
              <w:t>点</w:t>
            </w:r>
            <w:r w:rsidRPr="0031293F">
              <w:rPr>
                <w:rFonts w:ascii="楷体_GB2312" w:eastAsia="楷体_GB2312" w:hint="eastAsia"/>
              </w:rPr>
              <w:t>里程</w:t>
            </w:r>
          </w:p>
        </w:tc>
      </w:tr>
      <w:tr w:rsidR="00123925">
        <w:trPr>
          <w:trHeight w:val="376"/>
        </w:trPr>
        <w:tc>
          <w:tcPr>
            <w:tcW w:w="1777" w:type="pct"/>
          </w:tcPr>
          <w:p w:rsidR="00123925" w:rsidRDefault="005049DB" w:rsidP="0015696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X?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B551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问本段起点</w:t>
            </w:r>
            <w:r w:rsidR="00917E22" w:rsidRPr="0031293F">
              <w:rPr>
                <w:rFonts w:ascii="楷体_GB2312" w:eastAsia="楷体_GB2312" w:hint="eastAsia"/>
              </w:rPr>
              <w:t>纵</w:t>
            </w:r>
            <w:r w:rsidRPr="0031293F">
              <w:rPr>
                <w:rFonts w:ascii="楷体_GB2312" w:eastAsia="楷体_GB2312" w:hint="eastAsia"/>
              </w:rPr>
              <w:t>坐标</w:t>
            </w:r>
          </w:p>
        </w:tc>
      </w:tr>
      <w:tr w:rsidR="00123925">
        <w:tc>
          <w:tcPr>
            <w:tcW w:w="1777" w:type="pct"/>
          </w:tcPr>
          <w:p w:rsidR="00123925" w:rsidRDefault="005049DB" w:rsidP="0015696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Y?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B551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问本段起点</w:t>
            </w:r>
            <w:r w:rsidR="00917E22" w:rsidRPr="0031293F">
              <w:rPr>
                <w:rFonts w:ascii="楷体_GB2312" w:eastAsia="楷体_GB2312" w:hint="eastAsia"/>
              </w:rPr>
              <w:t>横</w:t>
            </w:r>
            <w:r w:rsidRPr="0031293F">
              <w:rPr>
                <w:rFonts w:ascii="楷体_GB2312" w:eastAsia="楷体_GB2312" w:hint="eastAsia"/>
              </w:rPr>
              <w:t>坐标</w:t>
            </w:r>
          </w:p>
        </w:tc>
      </w:tr>
      <w:tr w:rsidR="00123925">
        <w:tc>
          <w:tcPr>
            <w:tcW w:w="1777" w:type="pct"/>
          </w:tcPr>
          <w:p w:rsidR="00123925" w:rsidRDefault="005049DB" w:rsidP="0015696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AT?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B551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问本段起点切线方位</w:t>
            </w:r>
            <w:r w:rsidR="0026460D" w:rsidRPr="0031293F">
              <w:rPr>
                <w:rFonts w:ascii="楷体_GB2312" w:eastAsia="楷体_GB2312" w:hint="eastAsia"/>
              </w:rPr>
              <w:t>（以小数点为度)</w:t>
            </w:r>
          </w:p>
        </w:tc>
      </w:tr>
      <w:tr w:rsidR="00123925">
        <w:tc>
          <w:tcPr>
            <w:tcW w:w="1777" w:type="pct"/>
          </w:tcPr>
          <w:p w:rsidR="00123925" w:rsidRPr="005049DB" w:rsidRDefault="0015696D" w:rsidP="0015696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(</w:t>
            </w:r>
            <w:r w:rsidR="005049DB" w:rsidRPr="00D94765">
              <w:rPr>
                <w:rFonts w:eastAsia="BatangChe" w:hAnsi="BatangChe"/>
              </w:rPr>
              <w:t>－</w:t>
            </w:r>
            <w:r w:rsidR="005049DB">
              <w:rPr>
                <w:rFonts w:hAnsi="BatangChe" w:hint="eastAsia"/>
              </w:rPr>
              <w:t>1Y+1</w:t>
            </w:r>
            <w:r>
              <w:rPr>
                <w:rFonts w:hAnsi="BatangChe" w:hint="eastAsia"/>
              </w:rPr>
              <w:t>)</w:t>
            </w:r>
            <w:r w:rsidR="005049DB">
              <w:rPr>
                <w:rFonts w:hAnsi="BatangChe" w:hint="eastAsia"/>
              </w:rPr>
              <w:t>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B5516" w:rsidP="002A2CF8">
            <w:pPr>
              <w:rPr>
                <w:rFonts w:ascii="楷体_GB2312" w:eastAsia="楷体_GB2312" w:hAnsi="宋体" w:cs="宋体" w:hint="eastAsia"/>
              </w:rPr>
            </w:pPr>
            <w:r w:rsidRPr="0031293F">
              <w:rPr>
                <w:rFonts w:ascii="楷体_GB2312" w:eastAsia="楷体_GB2312" w:hint="eastAsia"/>
              </w:rPr>
              <w:t xml:space="preserve">问曲线偏向 </w:t>
            </w:r>
            <w:r w:rsidR="000D3F44" w:rsidRPr="0031293F">
              <w:rPr>
                <w:rFonts w:ascii="楷体_GB2312" w:eastAsia="楷体_GB2312" w:hint="eastAsia"/>
              </w:rPr>
              <w:t>，</w:t>
            </w:r>
            <w:r w:rsidRPr="0031293F">
              <w:rPr>
                <w:rFonts w:ascii="楷体_GB2312" w:eastAsia="楷体_GB2312" w:hint="eastAsia"/>
              </w:rPr>
              <w:t xml:space="preserve"> 左</w:t>
            </w:r>
            <w:r w:rsidR="006B2FF8" w:rsidRPr="0031293F">
              <w:rPr>
                <w:rFonts w:ascii="楷体_GB2312" w:eastAsia="楷体_GB2312" w:hint="eastAsia"/>
              </w:rPr>
              <w:t>赋值</w:t>
            </w:r>
            <w:r w:rsidRPr="0031293F">
              <w:rPr>
                <w:rFonts w:ascii="楷体_GB2312" w:eastAsia="楷体_GB2312" w:hAnsi="BatangChe" w:hint="eastAsia"/>
              </w:rPr>
              <w:t>－</w:t>
            </w:r>
            <w:r w:rsidR="006B2FF8" w:rsidRPr="0031293F">
              <w:rPr>
                <w:rFonts w:ascii="楷体_GB2312" w:eastAsia="楷体_GB2312" w:hAnsi="BatangChe" w:hint="eastAsia"/>
              </w:rPr>
              <w:t>1</w:t>
            </w:r>
            <w:r w:rsidR="0033253C" w:rsidRPr="0031293F">
              <w:rPr>
                <w:rFonts w:ascii="楷体_GB2312" w:eastAsia="楷体_GB2312" w:hAnsi="BatangChe" w:hint="eastAsia"/>
              </w:rPr>
              <w:t>，</w:t>
            </w:r>
            <w:r w:rsidRPr="0031293F">
              <w:rPr>
                <w:rFonts w:ascii="楷体_GB2312" w:eastAsia="楷体_GB2312" w:hAnsi="BatangChe" w:hint="eastAsia"/>
              </w:rPr>
              <w:t xml:space="preserve"> </w:t>
            </w:r>
            <w:r w:rsidRPr="0031293F">
              <w:rPr>
                <w:rFonts w:ascii="楷体_GB2312" w:eastAsia="楷体_GB2312" w:hAnsi="宋体" w:cs="宋体" w:hint="eastAsia"/>
              </w:rPr>
              <w:t>右</w:t>
            </w:r>
            <w:r w:rsidR="006B2FF8" w:rsidRPr="0031293F">
              <w:rPr>
                <w:rFonts w:ascii="楷体_GB2312" w:eastAsia="楷体_GB2312" w:hint="eastAsia"/>
              </w:rPr>
              <w:t>赋值</w:t>
            </w:r>
            <w:r w:rsidRPr="0031293F">
              <w:rPr>
                <w:rFonts w:ascii="楷体_GB2312" w:eastAsia="楷体_GB2312" w:hAnsi="宋体" w:cs="宋体" w:hint="eastAsia"/>
              </w:rPr>
              <w:t>+</w:t>
            </w:r>
            <w:r w:rsidR="006B2FF8" w:rsidRPr="0031293F">
              <w:rPr>
                <w:rFonts w:ascii="楷体_GB2312" w:eastAsia="楷体_GB2312" w:hAnsi="宋体" w:cs="宋体" w:hint="eastAsia"/>
              </w:rPr>
              <w:t>1,直线</w:t>
            </w:r>
            <w:r w:rsidR="004A5217" w:rsidRPr="0031293F">
              <w:rPr>
                <w:rFonts w:ascii="楷体_GB2312" w:eastAsia="楷体_GB2312" w:hAnsi="宋体" w:cs="宋体" w:hint="eastAsia"/>
              </w:rPr>
              <w:t>可赋0.</w:t>
            </w:r>
          </w:p>
        </w:tc>
      </w:tr>
      <w:tr w:rsidR="00123925">
        <w:tc>
          <w:tcPr>
            <w:tcW w:w="1777" w:type="pct"/>
          </w:tcPr>
          <w:p w:rsidR="00123925" w:rsidRDefault="0015696D" w:rsidP="0015696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 w:rsidR="005049DB">
              <w:rPr>
                <w:rFonts w:hint="eastAsia"/>
              </w:rPr>
              <w:t>L?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B551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问本段</w:t>
            </w:r>
            <w:r w:rsidR="000D3F44" w:rsidRPr="0031293F">
              <w:rPr>
                <w:rFonts w:ascii="楷体_GB2312" w:eastAsia="楷体_GB2312" w:hint="eastAsia"/>
              </w:rPr>
              <w:t>曲线长</w:t>
            </w:r>
          </w:p>
        </w:tc>
      </w:tr>
      <w:tr w:rsidR="00123925">
        <w:trPr>
          <w:trHeight w:val="181"/>
        </w:trPr>
        <w:tc>
          <w:tcPr>
            <w:tcW w:w="1777" w:type="pct"/>
          </w:tcPr>
          <w:p w:rsidR="00123925" w:rsidRDefault="0015696D" w:rsidP="0015696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 w:rsidR="005049DB">
              <w:rPr>
                <w:rFonts w:hint="eastAsia"/>
              </w:rPr>
              <w:t>R1?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B551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</w:t>
            </w:r>
            <w:r w:rsidR="000D3F44" w:rsidRPr="0031293F">
              <w:rPr>
                <w:rFonts w:ascii="楷体_GB2312" w:eastAsia="楷体_GB2312" w:hint="eastAsia"/>
              </w:rPr>
              <w:t>本段起点曲率半径</w:t>
            </w:r>
          </w:p>
        </w:tc>
      </w:tr>
      <w:tr w:rsidR="00123925">
        <w:tc>
          <w:tcPr>
            <w:tcW w:w="1777" w:type="pct"/>
          </w:tcPr>
          <w:p w:rsidR="00123925" w:rsidRDefault="0015696D" w:rsidP="0015696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 w:rsidR="005049DB">
              <w:rPr>
                <w:rFonts w:hint="eastAsia"/>
              </w:rPr>
              <w:t>R2?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B551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</w:t>
            </w:r>
            <w:r w:rsidR="000D3F44" w:rsidRPr="0031293F">
              <w:rPr>
                <w:rFonts w:ascii="楷体_GB2312" w:eastAsia="楷体_GB2312" w:hint="eastAsia"/>
              </w:rPr>
              <w:t>本段终点曲率半径</w:t>
            </w:r>
          </w:p>
        </w:tc>
      </w:tr>
      <w:tr w:rsidR="00123925">
        <w:tc>
          <w:tcPr>
            <w:tcW w:w="1777" w:type="pct"/>
          </w:tcPr>
          <w:p w:rsidR="00123925" w:rsidRDefault="005049DB" w:rsidP="001569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JX</w:t>
            </w:r>
            <w:r w:rsidR="0015696D"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1:NO</w:t>
            </w:r>
            <w:r w:rsidR="0015696D"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0:OK</w:t>
            </w:r>
            <w:r w:rsidR="0015696D"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2?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B551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</w:t>
            </w:r>
            <w:r w:rsidR="000D3F44" w:rsidRPr="0031293F">
              <w:rPr>
                <w:rFonts w:ascii="楷体_GB2312" w:eastAsia="楷体_GB2312" w:hint="eastAsia"/>
              </w:rPr>
              <w:t>是否校对，是</w:t>
            </w:r>
            <w:r w:rsidR="00093635" w:rsidRPr="0031293F">
              <w:rPr>
                <w:rFonts w:ascii="楷体_GB2312" w:eastAsia="楷体_GB2312" w:hint="eastAsia"/>
              </w:rPr>
              <w:t>赋值</w:t>
            </w:r>
            <w:r w:rsidR="000D3F44" w:rsidRPr="0031293F">
              <w:rPr>
                <w:rFonts w:ascii="楷体_GB2312" w:eastAsia="楷体_GB2312" w:hint="eastAsia"/>
              </w:rPr>
              <w:t>1 ，否</w:t>
            </w:r>
            <w:r w:rsidR="00093635" w:rsidRPr="0031293F">
              <w:rPr>
                <w:rFonts w:ascii="楷体_GB2312" w:eastAsia="楷体_GB2312" w:hint="eastAsia"/>
              </w:rPr>
              <w:t>赋值</w:t>
            </w:r>
            <w:r w:rsidR="000D3F44" w:rsidRPr="0031293F">
              <w:rPr>
                <w:rFonts w:ascii="楷体_GB2312" w:eastAsia="楷体_GB2312" w:hint="eastAsia"/>
              </w:rPr>
              <w:t>0，本</w:t>
            </w:r>
            <w:r w:rsidR="002852D0" w:rsidRPr="0031293F">
              <w:rPr>
                <w:rFonts w:ascii="楷体_GB2312" w:eastAsia="楷体_GB2312" w:hint="eastAsia"/>
              </w:rPr>
              <w:t>综合</w:t>
            </w:r>
            <w:r w:rsidR="000D3F44" w:rsidRPr="0031293F">
              <w:rPr>
                <w:rFonts w:ascii="楷体_GB2312" w:eastAsia="楷体_GB2312" w:hint="eastAsia"/>
              </w:rPr>
              <w:t>段</w:t>
            </w:r>
            <w:r w:rsidR="0033253C" w:rsidRPr="0031293F">
              <w:rPr>
                <w:rFonts w:ascii="楷体_GB2312" w:eastAsia="楷体_GB2312" w:hint="eastAsia"/>
              </w:rPr>
              <w:t>结束</w:t>
            </w:r>
            <w:r w:rsidR="00093635" w:rsidRPr="0031293F">
              <w:rPr>
                <w:rFonts w:ascii="楷体_GB2312" w:eastAsia="楷体_GB2312" w:hint="eastAsia"/>
              </w:rPr>
              <w:t>赋值</w:t>
            </w:r>
            <w:r w:rsidR="0033253C" w:rsidRPr="0031293F">
              <w:rPr>
                <w:rFonts w:ascii="楷体_GB2312" w:eastAsia="楷体_GB2312" w:hint="eastAsia"/>
              </w:rPr>
              <w:t>2</w:t>
            </w:r>
            <w:r w:rsidR="00324890">
              <w:rPr>
                <w:rFonts w:ascii="楷体_GB2312" w:eastAsia="楷体_GB2312" w:hint="eastAsia"/>
              </w:rPr>
              <w:t>。（校对有误时可直接对显示值进行修改）</w:t>
            </w:r>
          </w:p>
        </w:tc>
      </w:tr>
      <w:tr w:rsidR="00123925">
        <w:tc>
          <w:tcPr>
            <w:tcW w:w="1777" w:type="pct"/>
          </w:tcPr>
          <w:p w:rsidR="00123925" w:rsidRDefault="0033253C" w:rsidP="0033253C">
            <w:pPr>
              <w:ind w:firstLineChars="450" w:firstLine="945"/>
              <w:rPr>
                <w:rFonts w:hint="eastAsia"/>
              </w:rPr>
            </w:pPr>
            <w:r>
              <w:rPr>
                <w:rFonts w:hint="eastAsia"/>
              </w:rPr>
              <w:t>END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33253C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重复以上</w:t>
            </w:r>
            <w:r w:rsidR="008C2114">
              <w:rPr>
                <w:rFonts w:ascii="楷体_GB2312" w:eastAsia="楷体_GB2312" w:hint="eastAsia"/>
              </w:rPr>
              <w:t>拾序</w:t>
            </w:r>
            <w:r w:rsidRPr="0031293F">
              <w:rPr>
                <w:rFonts w:ascii="楷体_GB2312" w:eastAsia="楷体_GB2312" w:hint="eastAsia"/>
              </w:rPr>
              <w:t>步</w:t>
            </w:r>
            <w:r w:rsidR="006B2FF8" w:rsidRPr="0031293F">
              <w:rPr>
                <w:rFonts w:ascii="楷体_GB2312" w:eastAsia="楷体_GB2312" w:hint="eastAsia"/>
              </w:rPr>
              <w:t>,</w:t>
            </w:r>
            <w:r w:rsidRPr="0031293F">
              <w:rPr>
                <w:rFonts w:ascii="楷体_GB2312" w:eastAsia="楷体_GB2312" w:hint="eastAsia"/>
              </w:rPr>
              <w:t>直至本</w:t>
            </w:r>
            <w:r w:rsidR="002852D0" w:rsidRPr="0031293F">
              <w:rPr>
                <w:rFonts w:ascii="楷体_GB2312" w:eastAsia="楷体_GB2312" w:hint="eastAsia"/>
              </w:rPr>
              <w:t>综合</w:t>
            </w:r>
            <w:r w:rsidR="006B2FF8" w:rsidRPr="0031293F">
              <w:rPr>
                <w:rFonts w:ascii="楷体_GB2312" w:eastAsia="楷体_GB2312" w:hint="eastAsia"/>
              </w:rPr>
              <w:t>曲线</w:t>
            </w:r>
            <w:r w:rsidR="008C2114">
              <w:rPr>
                <w:rFonts w:ascii="楷体_GB2312" w:eastAsia="楷体_GB2312" w:hint="eastAsia"/>
              </w:rPr>
              <w:t>各</w:t>
            </w:r>
            <w:r w:rsidR="006B2FF8" w:rsidRPr="0031293F">
              <w:rPr>
                <w:rFonts w:ascii="楷体_GB2312" w:eastAsia="楷体_GB2312" w:hint="eastAsia"/>
              </w:rPr>
              <w:t>自然</w:t>
            </w:r>
            <w:r w:rsidR="002852D0" w:rsidRPr="0031293F">
              <w:rPr>
                <w:rFonts w:ascii="楷体_GB2312" w:eastAsia="楷体_GB2312" w:hint="eastAsia"/>
              </w:rPr>
              <w:t>段</w:t>
            </w:r>
            <w:r w:rsidR="006B2FF8" w:rsidRPr="0031293F">
              <w:rPr>
                <w:rFonts w:ascii="楷体_GB2312" w:eastAsia="楷体_GB2312" w:hint="eastAsia"/>
              </w:rPr>
              <w:t>赋值</w:t>
            </w:r>
            <w:r w:rsidRPr="0031293F">
              <w:rPr>
                <w:rFonts w:ascii="楷体_GB2312" w:eastAsia="楷体_GB2312" w:hint="eastAsia"/>
              </w:rPr>
              <w:t>结束</w:t>
            </w:r>
            <w:r w:rsidR="00E30213">
              <w:rPr>
                <w:rFonts w:ascii="楷体_GB2312" w:eastAsia="楷体_GB2312" w:hint="eastAsia"/>
              </w:rPr>
              <w:t>（</w:t>
            </w:r>
            <w:r w:rsidR="006B2FF8" w:rsidRPr="0031293F">
              <w:rPr>
                <w:rFonts w:ascii="楷体_GB2312" w:eastAsia="楷体_GB2312" w:hint="eastAsia"/>
              </w:rPr>
              <w:t>赋值2</w:t>
            </w:r>
            <w:r w:rsidR="00E30213">
              <w:rPr>
                <w:rFonts w:ascii="楷体_GB2312" w:eastAsia="楷体_GB2312" w:hint="eastAsia"/>
              </w:rPr>
              <w:t>）</w:t>
            </w:r>
            <w:r w:rsidR="006B2FF8" w:rsidRPr="0031293F">
              <w:rPr>
                <w:rFonts w:ascii="楷体_GB2312" w:eastAsia="楷体_GB2312" w:hint="eastAsia"/>
              </w:rPr>
              <w:t>。</w:t>
            </w:r>
          </w:p>
        </w:tc>
      </w:tr>
      <w:tr w:rsidR="002852D0">
        <w:trPr>
          <w:trHeight w:val="630"/>
        </w:trPr>
        <w:tc>
          <w:tcPr>
            <w:tcW w:w="500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852D0" w:rsidRPr="00F80ADB" w:rsidRDefault="0026460D" w:rsidP="00F80ADB">
            <w:pPr>
              <w:ind w:left="720" w:hangingChars="400" w:hanging="720"/>
              <w:rPr>
                <w:rFonts w:hint="eastAsia"/>
                <w:sz w:val="18"/>
                <w:szCs w:val="18"/>
              </w:rPr>
            </w:pPr>
            <w:r w:rsidRPr="00F80ADB">
              <w:rPr>
                <w:rFonts w:hint="eastAsia"/>
                <w:sz w:val="18"/>
                <w:szCs w:val="18"/>
              </w:rPr>
              <w:t>特别提示：除起始自然段外，其后</w:t>
            </w:r>
            <w:r w:rsidR="000F7208" w:rsidRPr="00F80ADB">
              <w:rPr>
                <w:rFonts w:hint="eastAsia"/>
                <w:sz w:val="18"/>
                <w:szCs w:val="18"/>
              </w:rPr>
              <w:t>，</w:t>
            </w:r>
            <w:r w:rsidRPr="00F80ADB">
              <w:rPr>
                <w:rFonts w:hint="eastAsia"/>
                <w:sz w:val="18"/>
                <w:szCs w:val="18"/>
              </w:rPr>
              <w:t>各自然段</w:t>
            </w:r>
            <w:r w:rsidR="00F97D78" w:rsidRPr="00F80ADB">
              <w:rPr>
                <w:rFonts w:hint="eastAsia"/>
                <w:sz w:val="18"/>
                <w:szCs w:val="18"/>
              </w:rPr>
              <w:t>X, Y, AT</w:t>
            </w:r>
            <w:r w:rsidR="00F97D78" w:rsidRPr="00F80ADB">
              <w:rPr>
                <w:rFonts w:hint="eastAsia"/>
                <w:sz w:val="18"/>
                <w:szCs w:val="18"/>
              </w:rPr>
              <w:t>可缺省，其</w:t>
            </w:r>
            <w:r w:rsidRPr="00F80ADB">
              <w:rPr>
                <w:rFonts w:hint="eastAsia"/>
                <w:sz w:val="18"/>
                <w:szCs w:val="18"/>
              </w:rPr>
              <w:t>值</w:t>
            </w:r>
            <w:r w:rsidR="00F97D78" w:rsidRPr="00F80ADB">
              <w:rPr>
                <w:rFonts w:hint="eastAsia"/>
                <w:sz w:val="18"/>
                <w:szCs w:val="18"/>
              </w:rPr>
              <w:t>均</w:t>
            </w:r>
            <w:r w:rsidRPr="00F80ADB">
              <w:rPr>
                <w:rFonts w:hint="eastAsia"/>
                <w:sz w:val="18"/>
                <w:szCs w:val="18"/>
              </w:rPr>
              <w:t>赋</w:t>
            </w:r>
            <w:r w:rsidR="00271816">
              <w:rPr>
                <w:rFonts w:hint="eastAsia"/>
                <w:sz w:val="18"/>
                <w:szCs w:val="18"/>
              </w:rPr>
              <w:t>值</w:t>
            </w:r>
            <w:r w:rsidRPr="00F80ADB">
              <w:rPr>
                <w:rFonts w:hint="eastAsia"/>
                <w:sz w:val="18"/>
                <w:szCs w:val="18"/>
              </w:rPr>
              <w:t>为</w:t>
            </w:r>
            <w:r w:rsidRPr="00F80ADB">
              <w:rPr>
                <w:rFonts w:hint="eastAsia"/>
                <w:sz w:val="18"/>
                <w:szCs w:val="18"/>
              </w:rPr>
              <w:t>0</w:t>
            </w:r>
            <w:r w:rsidRPr="00F80ADB">
              <w:rPr>
                <w:rFonts w:hint="eastAsia"/>
                <w:sz w:val="18"/>
                <w:szCs w:val="18"/>
              </w:rPr>
              <w:t>，程序在</w:t>
            </w:r>
            <w:r w:rsidR="000F7208" w:rsidRPr="00F80ADB">
              <w:rPr>
                <w:rFonts w:hint="eastAsia"/>
                <w:sz w:val="18"/>
                <w:szCs w:val="18"/>
              </w:rPr>
              <w:t>首次运行时，</w:t>
            </w:r>
            <w:r w:rsidRPr="00F80ADB">
              <w:rPr>
                <w:rFonts w:hint="eastAsia"/>
                <w:sz w:val="18"/>
                <w:szCs w:val="18"/>
              </w:rPr>
              <w:t>依次计算各接点</w:t>
            </w:r>
            <w:r w:rsidR="00F97D78" w:rsidRPr="00F80ADB">
              <w:rPr>
                <w:rFonts w:hint="eastAsia"/>
                <w:sz w:val="18"/>
                <w:szCs w:val="18"/>
              </w:rPr>
              <w:t>中桩</w:t>
            </w:r>
            <w:r w:rsidR="000F7208" w:rsidRPr="00F80ADB">
              <w:rPr>
                <w:rFonts w:hint="eastAsia"/>
                <w:sz w:val="18"/>
                <w:szCs w:val="18"/>
              </w:rPr>
              <w:t>坐标一次，则能自动补齐各缺省值。这一功能在匝道曲线方程建立时，十分有利。</w:t>
            </w:r>
          </w:p>
          <w:p w:rsidR="000F7208" w:rsidRDefault="000F7208" w:rsidP="002A2CF8">
            <w:pPr>
              <w:rPr>
                <w:rFonts w:hint="eastAsia"/>
              </w:rPr>
            </w:pPr>
          </w:p>
        </w:tc>
      </w:tr>
      <w:tr w:rsidR="002852D0">
        <w:tc>
          <w:tcPr>
            <w:tcW w:w="5000" w:type="pct"/>
            <w:gridSpan w:val="3"/>
          </w:tcPr>
          <w:p w:rsidR="002852D0" w:rsidRDefault="002852D0" w:rsidP="00FF13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启动</w:t>
            </w:r>
            <w:r>
              <w:rPr>
                <w:rFonts w:hint="eastAsia"/>
              </w:rPr>
              <w:t xml:space="preserve"> PPQX  </w:t>
            </w:r>
            <w:r>
              <w:rPr>
                <w:rFonts w:hint="eastAsia"/>
              </w:rPr>
              <w:t>选择需计算的</w:t>
            </w:r>
            <w:r w:rsidR="00FF1392">
              <w:rPr>
                <w:rFonts w:hint="eastAsia"/>
              </w:rPr>
              <w:t>综合曲线</w:t>
            </w:r>
          </w:p>
        </w:tc>
      </w:tr>
      <w:tr w:rsidR="00123925">
        <w:tc>
          <w:tcPr>
            <w:tcW w:w="1777" w:type="pct"/>
          </w:tcPr>
          <w:p w:rsidR="00123925" w:rsidRDefault="00FF1392" w:rsidP="00FF13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符</w:t>
            </w:r>
          </w:p>
        </w:tc>
        <w:tc>
          <w:tcPr>
            <w:tcW w:w="661" w:type="pct"/>
          </w:tcPr>
          <w:p w:rsidR="00123925" w:rsidRDefault="00FF1392" w:rsidP="00FF13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例</w:t>
            </w:r>
          </w:p>
        </w:tc>
        <w:tc>
          <w:tcPr>
            <w:tcW w:w="2562" w:type="pct"/>
          </w:tcPr>
          <w:p w:rsidR="00123925" w:rsidRDefault="003215AF" w:rsidP="00FF13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明</w:t>
            </w:r>
          </w:p>
        </w:tc>
      </w:tr>
      <w:tr w:rsidR="00123925">
        <w:tc>
          <w:tcPr>
            <w:tcW w:w="1777" w:type="pct"/>
          </w:tcPr>
          <w:p w:rsidR="00123925" w:rsidRDefault="00FF1392" w:rsidP="002A2CF8">
            <w:pPr>
              <w:rPr>
                <w:rFonts w:hint="eastAsia"/>
              </w:rPr>
            </w:pPr>
            <w:r>
              <w:rPr>
                <w:rFonts w:hint="eastAsia"/>
              </w:rPr>
              <w:t>ZQX</w:t>
            </w: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0:ZD</w:t>
            </w: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1****</w:t>
            </w: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M?</w:t>
            </w:r>
          </w:p>
        </w:tc>
        <w:tc>
          <w:tcPr>
            <w:tcW w:w="661" w:type="pct"/>
          </w:tcPr>
          <w:p w:rsidR="00123925" w:rsidRDefault="0012392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123925" w:rsidRPr="0031293F" w:rsidRDefault="002A2CF8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</w:t>
            </w:r>
            <w:r w:rsidR="001E797F" w:rsidRPr="0031293F">
              <w:rPr>
                <w:rFonts w:ascii="楷体_GB2312" w:eastAsia="楷体_GB2312" w:hint="eastAsia"/>
              </w:rPr>
              <w:t>在PPQX程序编写过程中</w:t>
            </w:r>
            <w:r w:rsidR="004A5217" w:rsidRPr="0031293F">
              <w:rPr>
                <w:rFonts w:ascii="楷体_GB2312" w:eastAsia="楷体_GB2312" w:hint="eastAsia"/>
              </w:rPr>
              <w:t>，</w:t>
            </w:r>
            <w:r w:rsidR="001E797F" w:rsidRPr="0031293F">
              <w:rPr>
                <w:rFonts w:ascii="楷体_GB2312" w:eastAsia="楷体_GB2312" w:hint="eastAsia"/>
              </w:rPr>
              <w:t>自定义的</w:t>
            </w:r>
            <w:r w:rsidR="004A5217" w:rsidRPr="0031293F">
              <w:rPr>
                <w:rFonts w:ascii="楷体_GB2312" w:eastAsia="楷体_GB2312" w:hint="eastAsia"/>
              </w:rPr>
              <w:t>综合曲线</w:t>
            </w:r>
            <w:r w:rsidR="001E797F" w:rsidRPr="0031293F">
              <w:rPr>
                <w:rFonts w:ascii="楷体_GB2312" w:eastAsia="楷体_GB2312" w:hint="eastAsia"/>
              </w:rPr>
              <w:t>属性，如：主曲线</w:t>
            </w:r>
            <w:r w:rsidR="00093635" w:rsidRPr="0031293F">
              <w:rPr>
                <w:rFonts w:ascii="楷体_GB2312" w:eastAsia="楷体_GB2312" w:hint="eastAsia"/>
              </w:rPr>
              <w:t>赋值</w:t>
            </w:r>
            <w:r w:rsidR="001E797F" w:rsidRPr="0031293F">
              <w:rPr>
                <w:rFonts w:ascii="楷体_GB2312" w:eastAsia="楷体_GB2312" w:hint="eastAsia"/>
              </w:rPr>
              <w:t>0，匝道</w:t>
            </w:r>
            <w:r w:rsidR="00093635" w:rsidRPr="0031293F">
              <w:rPr>
                <w:rFonts w:ascii="楷体_GB2312" w:eastAsia="楷体_GB2312" w:hint="eastAsia"/>
              </w:rPr>
              <w:t>赋值</w:t>
            </w:r>
            <w:r w:rsidR="001E797F" w:rsidRPr="0031293F">
              <w:rPr>
                <w:rFonts w:ascii="楷体_GB2312" w:eastAsia="楷体_GB2312" w:hint="eastAsia"/>
              </w:rPr>
              <w:t>1,等等。</w:t>
            </w:r>
            <w:r w:rsidR="00287415" w:rsidRPr="0031293F">
              <w:rPr>
                <w:rFonts w:ascii="楷体_GB2312" w:eastAsia="楷体_GB2312" w:hint="eastAsia"/>
              </w:rPr>
              <w:t>选择确定后</w:t>
            </w:r>
            <w:r w:rsidR="0079199A" w:rsidRPr="0031293F">
              <w:rPr>
                <w:rFonts w:ascii="楷体_GB2312" w:eastAsia="楷体_GB2312" w:hint="eastAsia"/>
              </w:rPr>
              <w:t>，</w:t>
            </w:r>
            <w:r w:rsidR="00287415" w:rsidRPr="0031293F">
              <w:rPr>
                <w:rFonts w:ascii="楷体_GB2312" w:eastAsia="楷体_GB2312" w:hint="eastAsia"/>
              </w:rPr>
              <w:t>程序自动转向PQX</w:t>
            </w:r>
            <w:r w:rsidRPr="0031293F">
              <w:rPr>
                <w:rFonts w:ascii="楷体_GB2312" w:eastAsia="楷体_GB2312" w:hint="eastAsia"/>
              </w:rPr>
              <w:t xml:space="preserve"> ，</w:t>
            </w:r>
            <w:r w:rsidR="001E797F" w:rsidRPr="0031293F">
              <w:rPr>
                <w:rFonts w:ascii="楷体_GB2312" w:eastAsia="楷体_GB2312" w:hint="eastAsia"/>
              </w:rPr>
              <w:t>无需选择时可直接启动PQX</w:t>
            </w:r>
            <w:r w:rsidRPr="0031293F">
              <w:rPr>
                <w:rFonts w:ascii="楷体_GB2312" w:eastAsia="楷体_GB2312" w:hint="eastAsia"/>
              </w:rPr>
              <w:t>。</w:t>
            </w:r>
          </w:p>
        </w:tc>
      </w:tr>
      <w:tr w:rsidR="00287415">
        <w:trPr>
          <w:trHeight w:val="181"/>
        </w:trPr>
        <w:tc>
          <w:tcPr>
            <w:tcW w:w="5000" w:type="pct"/>
            <w:gridSpan w:val="3"/>
            <w:tcBorders>
              <w:top w:val="nil"/>
              <w:left w:val="nil"/>
            </w:tcBorders>
          </w:tcPr>
          <w:p w:rsidR="00B21321" w:rsidRDefault="00B21321" w:rsidP="002A2CF8">
            <w:pPr>
              <w:rPr>
                <w:rFonts w:hint="eastAsia"/>
              </w:rPr>
            </w:pPr>
          </w:p>
        </w:tc>
      </w:tr>
      <w:tr w:rsidR="00287415">
        <w:tc>
          <w:tcPr>
            <w:tcW w:w="5000" w:type="pct"/>
            <w:gridSpan w:val="3"/>
            <w:tcBorders>
              <w:top w:val="nil"/>
            </w:tcBorders>
          </w:tcPr>
          <w:p w:rsidR="00287415" w:rsidRDefault="001E797F" w:rsidP="001E79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启动</w:t>
            </w:r>
            <w:r>
              <w:rPr>
                <w:rFonts w:hint="eastAsia"/>
              </w:rPr>
              <w:t xml:space="preserve"> PQX </w:t>
            </w:r>
            <w:r>
              <w:rPr>
                <w:rFonts w:hint="eastAsia"/>
              </w:rPr>
              <w:t>进入坐标计算阶段</w:t>
            </w:r>
          </w:p>
        </w:tc>
      </w:tr>
      <w:tr w:rsidR="00287415">
        <w:tc>
          <w:tcPr>
            <w:tcW w:w="1777" w:type="pct"/>
          </w:tcPr>
          <w:p w:rsidR="00287415" w:rsidRDefault="00F83E05" w:rsidP="00BF0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XZ</w:t>
            </w: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0:YZ</w:t>
            </w: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1?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F83E05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问是否改变以前设定</w:t>
            </w:r>
            <w:r w:rsidR="004A5217" w:rsidRPr="0031293F">
              <w:rPr>
                <w:rFonts w:ascii="楷体_GB2312" w:eastAsia="楷体_GB2312" w:hint="eastAsia"/>
              </w:rPr>
              <w:t>的</w:t>
            </w:r>
            <w:r w:rsidR="00DD55C9" w:rsidRPr="0031293F">
              <w:rPr>
                <w:rFonts w:ascii="楷体_GB2312" w:eastAsia="楷体_GB2312" w:hint="eastAsia"/>
              </w:rPr>
              <w:t>工作状态，新</w:t>
            </w:r>
            <w:r w:rsidR="00711E06" w:rsidRPr="0031293F">
              <w:rPr>
                <w:rFonts w:ascii="楷体_GB2312" w:eastAsia="楷体_GB2312" w:hint="eastAsia"/>
              </w:rPr>
              <w:t>工作</w:t>
            </w:r>
            <w:r w:rsidR="00DD55C9" w:rsidRPr="0031293F">
              <w:rPr>
                <w:rFonts w:ascii="楷体_GB2312" w:eastAsia="楷体_GB2312" w:hint="eastAsia"/>
              </w:rPr>
              <w:t>状态</w:t>
            </w:r>
            <w:r w:rsidR="0079199A" w:rsidRPr="0031293F">
              <w:rPr>
                <w:rFonts w:ascii="楷体_GB2312" w:eastAsia="楷体_GB2312" w:hint="eastAsia"/>
              </w:rPr>
              <w:t>赋值</w:t>
            </w:r>
            <w:r w:rsidR="00DD55C9" w:rsidRPr="0031293F">
              <w:rPr>
                <w:rFonts w:ascii="楷体_GB2312" w:eastAsia="楷体_GB2312" w:hint="eastAsia"/>
              </w:rPr>
              <w:t>0，原</w:t>
            </w:r>
            <w:r w:rsidR="00711E06" w:rsidRPr="0031293F">
              <w:rPr>
                <w:rFonts w:ascii="楷体_GB2312" w:eastAsia="楷体_GB2312" w:hint="eastAsia"/>
              </w:rPr>
              <w:t>工作</w:t>
            </w:r>
            <w:r w:rsidR="00DD55C9" w:rsidRPr="0031293F">
              <w:rPr>
                <w:rFonts w:ascii="楷体_GB2312" w:eastAsia="楷体_GB2312" w:hint="eastAsia"/>
              </w:rPr>
              <w:t>状态</w:t>
            </w:r>
            <w:r w:rsidR="0079199A" w:rsidRPr="0031293F">
              <w:rPr>
                <w:rFonts w:ascii="楷体_GB2312" w:eastAsia="楷体_GB2312" w:hint="eastAsia"/>
              </w:rPr>
              <w:t>赋值</w:t>
            </w:r>
            <w:r w:rsidR="00DD55C9" w:rsidRPr="0031293F">
              <w:rPr>
                <w:rFonts w:ascii="楷体_GB2312" w:eastAsia="楷体_GB2312" w:hint="eastAsia"/>
              </w:rPr>
              <w:t>1</w:t>
            </w:r>
            <w:r w:rsidR="00E30213">
              <w:rPr>
                <w:rFonts w:ascii="楷体_GB2312" w:eastAsia="楷体_GB2312" w:hint="eastAsia"/>
              </w:rPr>
              <w:t>。（</w:t>
            </w:r>
            <w:r w:rsidR="00E30213" w:rsidRPr="0031293F">
              <w:rPr>
                <w:rFonts w:ascii="楷体_GB2312" w:eastAsia="楷体_GB2312" w:hint="eastAsia"/>
              </w:rPr>
              <w:t>选择原工作状态时</w:t>
            </w:r>
            <w:r w:rsidR="00E30213">
              <w:rPr>
                <w:rFonts w:ascii="楷体_GB2312" w:eastAsia="楷体_GB2312" w:hint="eastAsia"/>
              </w:rPr>
              <w:t>，程序直接进入上阶段运行状态，无需再次设置</w:t>
            </w:r>
            <w:r w:rsidR="00E30213" w:rsidRPr="0031293F">
              <w:rPr>
                <w:rFonts w:ascii="楷体_GB2312" w:eastAsia="楷体_GB2312" w:hint="eastAsia"/>
              </w:rPr>
              <w:t>工作</w:t>
            </w:r>
            <w:r w:rsidR="00E30213">
              <w:rPr>
                <w:rFonts w:ascii="楷体_GB2312" w:eastAsia="楷体_GB2312" w:hint="eastAsia"/>
              </w:rPr>
              <w:t>与计算</w:t>
            </w:r>
            <w:r w:rsidR="00E30213" w:rsidRPr="0031293F">
              <w:rPr>
                <w:rFonts w:ascii="楷体_GB2312" w:eastAsia="楷体_GB2312" w:hint="eastAsia"/>
              </w:rPr>
              <w:t>状态</w:t>
            </w:r>
            <w:r w:rsidR="00E30213">
              <w:rPr>
                <w:rFonts w:ascii="楷体_GB2312" w:eastAsia="楷体_GB2312" w:hint="eastAsia"/>
              </w:rPr>
              <w:t>）</w:t>
            </w:r>
          </w:p>
        </w:tc>
      </w:tr>
      <w:tr w:rsidR="00287415">
        <w:tc>
          <w:tcPr>
            <w:tcW w:w="1777" w:type="pct"/>
          </w:tcPr>
          <w:p w:rsidR="00287415" w:rsidRDefault="00DD55C9" w:rsidP="00BF0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BS</w:t>
            </w: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0:XY</w:t>
            </w: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1:</w:t>
            </w:r>
            <w:r>
              <w:t>AND</w:t>
            </w:r>
            <w:r w:rsidRPr="00D94765">
              <w:rPr>
                <w:rFonts w:eastAsia="BatangChe"/>
              </w:rPr>
              <w:t>→</w:t>
            </w:r>
            <w:r>
              <w:t>2</w:t>
            </w:r>
            <w:r>
              <w:rPr>
                <w:rFonts w:hint="eastAsia"/>
              </w:rPr>
              <w:t>:</w:t>
            </w:r>
            <w:r>
              <w:t>DK</w:t>
            </w:r>
            <w:r w:rsidRPr="00D94765">
              <w:rPr>
                <w:rFonts w:eastAsia="BatangChe"/>
              </w:rPr>
              <w:t>→</w:t>
            </w:r>
            <w:r>
              <w:t>3:</w:t>
            </w:r>
            <w:r>
              <w:rPr>
                <w:rFonts w:hint="eastAsia"/>
              </w:rPr>
              <w:t xml:space="preserve"> </w:t>
            </w:r>
            <w:r w:rsidRPr="00D94765">
              <w:rPr>
                <w:rFonts w:eastAsia="BatangChe"/>
              </w:rPr>
              <w:t>→</w:t>
            </w:r>
            <w:r>
              <w:t>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4?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DD55C9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选择新状态时</w:t>
            </w:r>
            <w:r w:rsidR="00F06166" w:rsidRPr="0031293F">
              <w:rPr>
                <w:rFonts w:ascii="楷体_GB2312" w:eastAsia="楷体_GB2312" w:hint="eastAsia"/>
              </w:rPr>
              <w:t>：</w:t>
            </w:r>
            <w:r w:rsidR="004A5217" w:rsidRPr="0031293F">
              <w:rPr>
                <w:rFonts w:ascii="楷体_GB2312" w:eastAsia="楷体_GB2312" w:hint="eastAsia"/>
              </w:rPr>
              <w:t>问</w:t>
            </w:r>
            <w:r w:rsidR="009F113B" w:rsidRPr="0031293F">
              <w:rPr>
                <w:rFonts w:ascii="楷体_GB2312" w:eastAsia="楷体_GB2312" w:hint="eastAsia"/>
              </w:rPr>
              <w:t>计算状态，</w:t>
            </w:r>
            <w:r w:rsidRPr="0031293F">
              <w:rPr>
                <w:rFonts w:ascii="楷体_GB2312" w:eastAsia="楷体_GB2312" w:hint="eastAsia"/>
              </w:rPr>
              <w:t>极坐标放样</w:t>
            </w:r>
            <w:r w:rsidR="0079199A" w:rsidRPr="0031293F">
              <w:rPr>
                <w:rFonts w:ascii="楷体_GB2312" w:eastAsia="楷体_GB2312" w:hint="eastAsia"/>
              </w:rPr>
              <w:t>赋值</w:t>
            </w:r>
            <w:r w:rsidRPr="0031293F">
              <w:rPr>
                <w:rFonts w:ascii="楷体_GB2312" w:eastAsia="楷体_GB2312" w:hint="eastAsia"/>
              </w:rPr>
              <w:t>0，直角坐标</w:t>
            </w:r>
            <w:r w:rsidR="0079199A" w:rsidRPr="0031293F">
              <w:rPr>
                <w:rFonts w:ascii="楷体_GB2312" w:eastAsia="楷体_GB2312" w:hint="eastAsia"/>
              </w:rPr>
              <w:t>赋值</w:t>
            </w:r>
            <w:r w:rsidRPr="0031293F">
              <w:rPr>
                <w:rFonts w:ascii="楷体_GB2312" w:eastAsia="楷体_GB2312" w:hint="eastAsia"/>
              </w:rPr>
              <w:t>1，</w:t>
            </w:r>
            <w:r w:rsidR="00F06166" w:rsidRPr="0031293F">
              <w:rPr>
                <w:rFonts w:ascii="楷体_GB2312" w:eastAsia="楷体_GB2312" w:hint="eastAsia"/>
              </w:rPr>
              <w:t>两种坐标都需要</w:t>
            </w:r>
            <w:r w:rsidR="0079199A" w:rsidRPr="0031293F">
              <w:rPr>
                <w:rFonts w:ascii="楷体_GB2312" w:eastAsia="楷体_GB2312" w:hint="eastAsia"/>
              </w:rPr>
              <w:t>赋值</w:t>
            </w:r>
            <w:r w:rsidR="00F06166" w:rsidRPr="0031293F">
              <w:rPr>
                <w:rFonts w:ascii="楷体_GB2312" w:eastAsia="楷体_GB2312" w:hint="eastAsia"/>
              </w:rPr>
              <w:t>2，</w:t>
            </w:r>
            <w:r w:rsidR="00B71644" w:rsidRPr="0031293F">
              <w:rPr>
                <w:rFonts w:ascii="楷体_GB2312" w:eastAsia="楷体_GB2312" w:hint="eastAsia"/>
              </w:rPr>
              <w:t xml:space="preserve"> 求里程、边距</w:t>
            </w:r>
            <w:r w:rsidR="0079199A" w:rsidRPr="0031293F">
              <w:rPr>
                <w:rFonts w:ascii="楷体_GB2312" w:eastAsia="楷体_GB2312" w:hint="eastAsia"/>
              </w:rPr>
              <w:t>赋值</w:t>
            </w:r>
            <w:r w:rsidR="00B71644" w:rsidRPr="0031293F">
              <w:rPr>
                <w:rFonts w:ascii="楷体_GB2312" w:eastAsia="楷体_GB2312" w:hint="eastAsia"/>
              </w:rPr>
              <w:t>3，由里程</w:t>
            </w:r>
            <w:r w:rsidR="0079199A" w:rsidRPr="0031293F">
              <w:rPr>
                <w:rFonts w:ascii="楷体_GB2312" w:eastAsia="楷体_GB2312" w:hint="eastAsia"/>
              </w:rPr>
              <w:t>求</w:t>
            </w:r>
            <w:r w:rsidR="00B71644" w:rsidRPr="0031293F">
              <w:rPr>
                <w:rFonts w:ascii="楷体_GB2312" w:eastAsia="楷体_GB2312" w:hint="eastAsia"/>
              </w:rPr>
              <w:t>所在曲线段</w:t>
            </w:r>
            <w:r w:rsidR="0079199A" w:rsidRPr="0031293F">
              <w:rPr>
                <w:rFonts w:ascii="楷体_GB2312" w:eastAsia="楷体_GB2312" w:hint="eastAsia"/>
              </w:rPr>
              <w:t>号赋值</w:t>
            </w:r>
            <w:r w:rsidR="00B71644" w:rsidRPr="0031293F">
              <w:rPr>
                <w:rFonts w:ascii="楷体_GB2312" w:eastAsia="楷体_GB2312" w:hint="eastAsia"/>
              </w:rPr>
              <w:t>4。选择原</w:t>
            </w:r>
            <w:r w:rsidR="00711E06" w:rsidRPr="0031293F">
              <w:rPr>
                <w:rFonts w:ascii="楷体_GB2312" w:eastAsia="楷体_GB2312" w:hint="eastAsia"/>
              </w:rPr>
              <w:t>工作</w:t>
            </w:r>
            <w:r w:rsidR="00B71644" w:rsidRPr="0031293F">
              <w:rPr>
                <w:rFonts w:ascii="楷体_GB2312" w:eastAsia="楷体_GB2312" w:hint="eastAsia"/>
              </w:rPr>
              <w:t>状态时不问。</w:t>
            </w:r>
          </w:p>
        </w:tc>
      </w:tr>
      <w:tr w:rsidR="00287415">
        <w:tc>
          <w:tcPr>
            <w:tcW w:w="1777" w:type="pct"/>
          </w:tcPr>
          <w:p w:rsidR="00287415" w:rsidRDefault="00B71644" w:rsidP="00BF024D">
            <w:pPr>
              <w:ind w:firstLineChars="350" w:firstLine="735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极</w:t>
            </w:r>
            <w:r w:rsidR="00BF024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坐</w:t>
            </w:r>
            <w:r w:rsidR="00BF024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标</w:t>
            </w:r>
            <w:r w:rsidR="008918B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放</w:t>
            </w:r>
            <w:r w:rsidR="00BF024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样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24890" w:rsidRDefault="009F113B" w:rsidP="002A2CF8">
            <w:pPr>
              <w:rPr>
                <w:rFonts w:ascii="宋体" w:hAnsi="宋体" w:hint="eastAsia"/>
              </w:rPr>
            </w:pPr>
            <w:r w:rsidRPr="00324890">
              <w:rPr>
                <w:rFonts w:ascii="宋体" w:hAnsi="宋体" w:hint="eastAsia"/>
              </w:rPr>
              <w:t>问计算状态，</w:t>
            </w:r>
            <w:r w:rsidR="00685AD9" w:rsidRPr="00324890">
              <w:rPr>
                <w:rFonts w:ascii="宋体" w:hAnsi="宋体" w:hint="eastAsia"/>
              </w:rPr>
              <w:t>赋值</w:t>
            </w:r>
            <w:r w:rsidR="00B71644" w:rsidRPr="00324890">
              <w:rPr>
                <w:rFonts w:ascii="宋体" w:hAnsi="宋体" w:hint="eastAsia"/>
              </w:rPr>
              <w:t>0时</w:t>
            </w:r>
          </w:p>
        </w:tc>
      </w:tr>
      <w:tr w:rsidR="004A5217">
        <w:trPr>
          <w:trHeight w:val="181"/>
        </w:trPr>
        <w:tc>
          <w:tcPr>
            <w:tcW w:w="1777" w:type="pct"/>
          </w:tcPr>
          <w:p w:rsidR="004A5217" w:rsidRPr="00D94765" w:rsidRDefault="004A5217" w:rsidP="004A5217">
            <w:pPr>
              <w:jc w:val="center"/>
              <w:rPr>
                <w:rFonts w:eastAsia="BatangChe"/>
              </w:rPr>
            </w:pPr>
            <w:r>
              <w:rPr>
                <w:rFonts w:hint="eastAsia"/>
              </w:rPr>
              <w:t>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符</w:t>
            </w:r>
          </w:p>
        </w:tc>
        <w:tc>
          <w:tcPr>
            <w:tcW w:w="661" w:type="pct"/>
          </w:tcPr>
          <w:p w:rsidR="004A5217" w:rsidRDefault="004A5217" w:rsidP="004A5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例</w:t>
            </w:r>
          </w:p>
        </w:tc>
        <w:tc>
          <w:tcPr>
            <w:tcW w:w="2562" w:type="pct"/>
          </w:tcPr>
          <w:p w:rsidR="004A5217" w:rsidRDefault="003215AF" w:rsidP="004A5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明</w:t>
            </w:r>
          </w:p>
        </w:tc>
      </w:tr>
      <w:tr w:rsidR="00287415">
        <w:trPr>
          <w:trHeight w:val="181"/>
        </w:trPr>
        <w:tc>
          <w:tcPr>
            <w:tcW w:w="1777" w:type="pct"/>
          </w:tcPr>
          <w:p w:rsidR="00287415" w:rsidRDefault="00BF024D" w:rsidP="00BF024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t>X</w:t>
            </w:r>
            <w:r>
              <w:rPr>
                <w:rFonts w:hint="eastAsia"/>
              </w:rPr>
              <w:t>1?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917E22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问设站点纵坐标</w:t>
            </w:r>
          </w:p>
        </w:tc>
      </w:tr>
      <w:tr w:rsidR="00287415">
        <w:tc>
          <w:tcPr>
            <w:tcW w:w="1777" w:type="pct"/>
          </w:tcPr>
          <w:p w:rsidR="00287415" w:rsidRDefault="00BF024D" w:rsidP="00BF024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t>Y</w:t>
            </w:r>
            <w:r>
              <w:rPr>
                <w:rFonts w:hint="eastAsia"/>
              </w:rPr>
              <w:t>1?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917E22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问设站点横坐标</w:t>
            </w:r>
          </w:p>
        </w:tc>
      </w:tr>
      <w:tr w:rsidR="00287415">
        <w:tc>
          <w:tcPr>
            <w:tcW w:w="1777" w:type="pct"/>
          </w:tcPr>
          <w:p w:rsidR="00287415" w:rsidRDefault="00BF024D" w:rsidP="00BF024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t>X</w:t>
            </w:r>
            <w:r>
              <w:rPr>
                <w:rFonts w:hint="eastAsia"/>
              </w:rPr>
              <w:t>2 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917E22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问定向点纵坐标</w:t>
            </w:r>
          </w:p>
        </w:tc>
      </w:tr>
      <w:tr w:rsidR="00287415">
        <w:tc>
          <w:tcPr>
            <w:tcW w:w="1777" w:type="pct"/>
          </w:tcPr>
          <w:p w:rsidR="00287415" w:rsidRDefault="00BF024D" w:rsidP="00BF024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t>Y</w:t>
            </w:r>
            <w:r>
              <w:rPr>
                <w:rFonts w:hint="eastAsia"/>
              </w:rPr>
              <w:t>2?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917E22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问定向点横坐标</w:t>
            </w:r>
            <w:r w:rsidR="0079199A" w:rsidRPr="0031293F">
              <w:rPr>
                <w:rFonts w:ascii="楷体_GB2312" w:eastAsia="楷体_GB2312" w:hint="eastAsia"/>
              </w:rPr>
              <w:t>，</w:t>
            </w:r>
          </w:p>
        </w:tc>
      </w:tr>
      <w:tr w:rsidR="0079199A">
        <w:tc>
          <w:tcPr>
            <w:tcW w:w="1777" w:type="pct"/>
          </w:tcPr>
          <w:p w:rsidR="0079199A" w:rsidRDefault="0079199A" w:rsidP="00BF024D">
            <w:pPr>
              <w:jc w:val="center"/>
              <w:rPr>
                <w:rFonts w:hint="eastAsia"/>
              </w:rPr>
            </w:pPr>
          </w:p>
        </w:tc>
        <w:tc>
          <w:tcPr>
            <w:tcW w:w="661" w:type="pct"/>
          </w:tcPr>
          <w:p w:rsidR="0079199A" w:rsidRDefault="0079199A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79199A" w:rsidRPr="0031293F" w:rsidRDefault="0079199A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由原状态进入时，以上不问</w:t>
            </w:r>
            <w:r w:rsidR="00C33D63" w:rsidRPr="0031293F">
              <w:rPr>
                <w:rFonts w:ascii="楷体_GB2312" w:eastAsia="楷体_GB2312" w:hint="eastAsia"/>
              </w:rPr>
              <w:t>。</w:t>
            </w:r>
          </w:p>
        </w:tc>
      </w:tr>
      <w:tr w:rsidR="00287415">
        <w:trPr>
          <w:trHeight w:val="630"/>
        </w:trPr>
        <w:tc>
          <w:tcPr>
            <w:tcW w:w="1777" w:type="pct"/>
            <w:tcBorders>
              <w:bottom w:val="single" w:sz="4" w:space="0" w:color="auto"/>
            </w:tcBorders>
          </w:tcPr>
          <w:p w:rsidR="00E83CF6" w:rsidRDefault="00BF024D" w:rsidP="00BF024D">
            <w:pPr>
              <w:jc w:val="center"/>
            </w:pPr>
            <w:r>
              <w:rPr>
                <w:rFonts w:hint="eastAsia"/>
              </w:rPr>
              <w:t>S=</w:t>
            </w:r>
          </w:p>
          <w:p w:rsidR="00287415" w:rsidRDefault="00E83CF6" w:rsidP="00BF0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B12=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  <w:tcBorders>
              <w:bottom w:val="single" w:sz="4" w:space="0" w:color="auto"/>
            </w:tcBorders>
          </w:tcPr>
          <w:p w:rsidR="00E83CF6" w:rsidRPr="0031293F" w:rsidRDefault="00917E22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给出</w:t>
            </w:r>
            <w:r w:rsidR="0079199A" w:rsidRPr="0031293F">
              <w:rPr>
                <w:rFonts w:ascii="楷体_GB2312" w:eastAsia="楷体_GB2312" w:hint="eastAsia"/>
              </w:rPr>
              <w:t>已知</w:t>
            </w:r>
            <w:r w:rsidRPr="0031293F">
              <w:rPr>
                <w:rFonts w:ascii="楷体_GB2312" w:eastAsia="楷体_GB2312" w:hint="eastAsia"/>
              </w:rPr>
              <w:t>点间边长</w:t>
            </w:r>
          </w:p>
          <w:p w:rsidR="00287415" w:rsidRPr="0031293F" w:rsidRDefault="00E83CF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给出定向角</w:t>
            </w:r>
          </w:p>
        </w:tc>
      </w:tr>
      <w:tr w:rsidR="00287415">
        <w:tc>
          <w:tcPr>
            <w:tcW w:w="1777" w:type="pct"/>
          </w:tcPr>
          <w:p w:rsidR="00287415" w:rsidRDefault="00BF024D" w:rsidP="00BF024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DKP?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917E22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问测点里程</w:t>
            </w:r>
            <w:r w:rsidR="00ED4C9F" w:rsidRPr="0031293F">
              <w:rPr>
                <w:rFonts w:ascii="楷体_GB2312" w:eastAsia="楷体_GB2312" w:hint="eastAsia"/>
              </w:rPr>
              <w:t>（赋值0时转向程序运行终止）</w:t>
            </w:r>
          </w:p>
        </w:tc>
      </w:tr>
      <w:tr w:rsidR="00287415">
        <w:tc>
          <w:tcPr>
            <w:tcW w:w="1777" w:type="pct"/>
          </w:tcPr>
          <w:p w:rsidR="00287415" w:rsidRDefault="00917E22" w:rsidP="00BF024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B?</w:t>
            </w:r>
          </w:p>
        </w:tc>
        <w:tc>
          <w:tcPr>
            <w:tcW w:w="661" w:type="pct"/>
          </w:tcPr>
          <w:p w:rsidR="00287415" w:rsidRDefault="00287415" w:rsidP="00BF024D">
            <w:pPr>
              <w:jc w:val="center"/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5162C6" w:rsidP="005162C6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问测点偏角（以小数点为度）</w:t>
            </w:r>
          </w:p>
        </w:tc>
      </w:tr>
      <w:tr w:rsidR="00287415">
        <w:tc>
          <w:tcPr>
            <w:tcW w:w="1777" w:type="pct"/>
          </w:tcPr>
          <w:p w:rsidR="00287415" w:rsidRPr="00BF024D" w:rsidRDefault="00BF024D" w:rsidP="00BF024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(</w:t>
            </w:r>
            <w:r w:rsidRPr="00D94765">
              <w:rPr>
                <w:rFonts w:eastAsia="BatangChe" w:hAnsi="BatangChe"/>
              </w:rPr>
              <w:t>－</w:t>
            </w:r>
            <w:r>
              <w:rPr>
                <w:rFonts w:hAnsi="BatangChe" w:hint="eastAsia"/>
              </w:rPr>
              <w:t>+</w:t>
            </w:r>
            <w:r>
              <w:rPr>
                <w:rFonts w:hint="eastAsia"/>
              </w:rPr>
              <w:t>)D</w:t>
            </w:r>
            <w:r w:rsidRPr="00D94765">
              <w:rPr>
                <w:rFonts w:eastAsia="BatangChe"/>
              </w:rPr>
              <w:t>÷</w:t>
            </w:r>
            <w:r>
              <w:rPr>
                <w:rFonts w:hint="eastAsia"/>
              </w:rPr>
              <w:t>2?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3C140A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问测点偏距</w:t>
            </w:r>
          </w:p>
        </w:tc>
      </w:tr>
      <w:tr w:rsidR="00287415">
        <w:trPr>
          <w:trHeight w:val="630"/>
        </w:trPr>
        <w:tc>
          <w:tcPr>
            <w:tcW w:w="1777" w:type="pct"/>
            <w:tcBorders>
              <w:bottom w:val="single" w:sz="4" w:space="0" w:color="auto"/>
            </w:tcBorders>
          </w:tcPr>
          <w:p w:rsidR="00E83CF6" w:rsidRDefault="00BF024D" w:rsidP="00BF024D">
            <w:pPr>
              <w:jc w:val="center"/>
            </w:pPr>
            <w:r>
              <w:rPr>
                <w:rFonts w:hint="eastAsia"/>
              </w:rPr>
              <w:t>BP=</w:t>
            </w:r>
          </w:p>
          <w:p w:rsidR="00287415" w:rsidRDefault="00E83CF6" w:rsidP="00BF0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SP=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  <w:tcBorders>
              <w:bottom w:val="single" w:sz="4" w:space="0" w:color="auto"/>
            </w:tcBorders>
          </w:tcPr>
          <w:p w:rsidR="00E83CF6" w:rsidRPr="0031293F" w:rsidRDefault="003C140A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给出测点方向</w:t>
            </w:r>
          </w:p>
          <w:p w:rsidR="00287415" w:rsidRPr="0031293F" w:rsidRDefault="00E83CF6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给出测点边长</w:t>
            </w:r>
          </w:p>
        </w:tc>
      </w:tr>
      <w:tr w:rsidR="00287415">
        <w:tc>
          <w:tcPr>
            <w:tcW w:w="1777" w:type="pct"/>
          </w:tcPr>
          <w:p w:rsidR="00287415" w:rsidRDefault="00BF024D" w:rsidP="00BF0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S?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3C140A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问测点实测边长</w:t>
            </w:r>
            <w:r w:rsidR="00ED4C9F" w:rsidRPr="0031293F">
              <w:rPr>
                <w:rFonts w:ascii="楷体_GB2312" w:eastAsia="楷体_GB2312" w:hint="eastAsia"/>
              </w:rPr>
              <w:t>（赋值0时，转向测设下一点</w:t>
            </w:r>
            <w:r w:rsidR="00050635" w:rsidRPr="0031293F">
              <w:rPr>
                <w:rFonts w:ascii="楷体_GB2312" w:eastAsia="楷体_GB2312" w:hint="eastAsia"/>
              </w:rPr>
              <w:t>，问测点里程</w:t>
            </w:r>
            <w:r w:rsidR="00ED4C9F" w:rsidRPr="0031293F">
              <w:rPr>
                <w:rFonts w:ascii="楷体_GB2312" w:eastAsia="楷体_GB2312" w:hint="eastAsia"/>
              </w:rPr>
              <w:t>）</w:t>
            </w:r>
          </w:p>
        </w:tc>
      </w:tr>
      <w:tr w:rsidR="00287415">
        <w:tc>
          <w:tcPr>
            <w:tcW w:w="1777" w:type="pct"/>
          </w:tcPr>
          <w:p w:rsidR="00050635" w:rsidRDefault="00050635" w:rsidP="00050635">
            <w:pPr>
              <w:jc w:val="center"/>
            </w:pPr>
            <w:r>
              <w:rPr>
                <w:rFonts w:hint="eastAsia"/>
              </w:rPr>
              <w:t>BP=</w:t>
            </w:r>
          </w:p>
          <w:p w:rsidR="00287415" w:rsidRDefault="00BF024D" w:rsidP="00BF024D">
            <w:pPr>
              <w:jc w:val="center"/>
              <w:rPr>
                <w:rFonts w:hint="eastAsia"/>
              </w:rPr>
            </w:pPr>
            <w:r w:rsidRPr="00D94765">
              <w:rPr>
                <w:rFonts w:ascii="Book Antiqua" w:eastAsia="BatangChe" w:hAnsi="Book Antiqua"/>
              </w:rPr>
              <w:t></w:t>
            </w:r>
            <w:r>
              <w:rPr>
                <w:rFonts w:hint="eastAsia"/>
              </w:rPr>
              <w:t>S=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050635" w:rsidRPr="0031293F" w:rsidRDefault="00050635" w:rsidP="00050635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给出测点方向</w:t>
            </w:r>
          </w:p>
          <w:p w:rsidR="00287415" w:rsidRPr="0031293F" w:rsidRDefault="003C140A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给出修正值（</w:t>
            </w:r>
            <w:r w:rsidR="00ED4C9F" w:rsidRPr="0031293F">
              <w:rPr>
                <w:rFonts w:ascii="楷体_GB2312" w:eastAsia="楷体_GB2312" w:hAnsi="BatangChe" w:hint="eastAsia"/>
              </w:rPr>
              <w:t>－</w:t>
            </w:r>
            <w:r w:rsidR="00ED4C9F" w:rsidRPr="0031293F">
              <w:rPr>
                <w:rFonts w:ascii="楷体_GB2312" w:eastAsia="楷体_GB2312" w:hAnsi="宋体" w:cs="宋体" w:hint="eastAsia"/>
              </w:rPr>
              <w:t>为退回、+为延伸</w:t>
            </w:r>
            <w:r w:rsidRPr="0031293F">
              <w:rPr>
                <w:rFonts w:ascii="楷体_GB2312" w:eastAsia="楷体_GB2312" w:hint="eastAsia"/>
              </w:rPr>
              <w:t>）</w:t>
            </w:r>
          </w:p>
        </w:tc>
      </w:tr>
      <w:tr w:rsidR="00335C5F">
        <w:tc>
          <w:tcPr>
            <w:tcW w:w="1777" w:type="pct"/>
          </w:tcPr>
          <w:p w:rsidR="00335C5F" w:rsidRDefault="00335C5F" w:rsidP="000506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DKP&gt;MAX</w:t>
            </w:r>
          </w:p>
        </w:tc>
        <w:tc>
          <w:tcPr>
            <w:tcW w:w="661" w:type="pct"/>
          </w:tcPr>
          <w:p w:rsidR="00335C5F" w:rsidRDefault="00335C5F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335C5F" w:rsidRPr="0031293F" w:rsidRDefault="00335C5F" w:rsidP="00050635">
            <w:pPr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提示测点里程超出本综合段终点里程</w:t>
            </w:r>
          </w:p>
        </w:tc>
      </w:tr>
      <w:tr w:rsidR="00335C5F">
        <w:tc>
          <w:tcPr>
            <w:tcW w:w="1777" w:type="pct"/>
          </w:tcPr>
          <w:p w:rsidR="00335C5F" w:rsidRDefault="00335C5F" w:rsidP="000506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DKP&lt;MIN</w:t>
            </w:r>
          </w:p>
        </w:tc>
        <w:tc>
          <w:tcPr>
            <w:tcW w:w="661" w:type="pct"/>
          </w:tcPr>
          <w:p w:rsidR="00335C5F" w:rsidRDefault="00335C5F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335C5F" w:rsidRPr="0031293F" w:rsidRDefault="00335C5F" w:rsidP="00050635">
            <w:pPr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提示测点里程小于本综合段起点里程</w:t>
            </w:r>
          </w:p>
        </w:tc>
      </w:tr>
      <w:tr w:rsidR="00287415">
        <w:tc>
          <w:tcPr>
            <w:tcW w:w="1777" w:type="pct"/>
          </w:tcPr>
          <w:p w:rsidR="00287415" w:rsidRDefault="00685AD9" w:rsidP="00BF0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END</w:t>
            </w:r>
          </w:p>
        </w:tc>
        <w:tc>
          <w:tcPr>
            <w:tcW w:w="661" w:type="pct"/>
          </w:tcPr>
          <w:p w:rsidR="00287415" w:rsidRDefault="00287415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287415" w:rsidRPr="0031293F" w:rsidRDefault="00685AD9" w:rsidP="002A2CF8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程序运行终止 (DKP=0时)</w:t>
            </w:r>
          </w:p>
        </w:tc>
      </w:tr>
      <w:tr w:rsidR="00B21321">
        <w:tc>
          <w:tcPr>
            <w:tcW w:w="5000" w:type="pct"/>
            <w:gridSpan w:val="3"/>
          </w:tcPr>
          <w:p w:rsidR="00B21321" w:rsidRPr="0031293F" w:rsidRDefault="00B21321" w:rsidP="002A2CF8">
            <w:pPr>
              <w:rPr>
                <w:rFonts w:ascii="楷体_GB2312" w:eastAsia="楷体_GB2312" w:hint="eastAsia"/>
              </w:rPr>
            </w:pPr>
          </w:p>
        </w:tc>
      </w:tr>
      <w:tr w:rsidR="00685AD9">
        <w:tc>
          <w:tcPr>
            <w:tcW w:w="1777" w:type="pct"/>
          </w:tcPr>
          <w:p w:rsidR="00685AD9" w:rsidRDefault="009F113B" w:rsidP="00BF0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样</w:t>
            </w:r>
          </w:p>
        </w:tc>
        <w:tc>
          <w:tcPr>
            <w:tcW w:w="661" w:type="pct"/>
          </w:tcPr>
          <w:p w:rsidR="00685AD9" w:rsidRDefault="00685AD9" w:rsidP="002A2CF8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685AD9" w:rsidRPr="00324890" w:rsidRDefault="009F113B" w:rsidP="002A2CF8">
            <w:pPr>
              <w:rPr>
                <w:rFonts w:ascii="宋体" w:hAnsi="宋体"/>
              </w:rPr>
            </w:pPr>
            <w:r w:rsidRPr="00324890">
              <w:rPr>
                <w:rFonts w:ascii="宋体" w:hAnsi="宋体"/>
              </w:rPr>
              <w:t>问计算状态，赋值1时</w:t>
            </w:r>
          </w:p>
        </w:tc>
      </w:tr>
      <w:tr w:rsidR="00685AD9">
        <w:tc>
          <w:tcPr>
            <w:tcW w:w="1777" w:type="pct"/>
          </w:tcPr>
          <w:p w:rsidR="00685AD9" w:rsidRDefault="009F113B" w:rsidP="001A697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XY(0)</w:t>
            </w:r>
            <w:r w:rsidRPr="00D94765">
              <w:rPr>
                <w:rFonts w:eastAsia="BatangChe"/>
              </w:rPr>
              <w:t xml:space="preserve"> </w:t>
            </w:r>
            <w:r w:rsidR="00AC3C2E" w:rsidRPr="00D94765">
              <w:rPr>
                <w:rFonts w:eastAsia="BatangChe" w:hAnsi="BatangChe"/>
              </w:rPr>
              <w:t>⇒</w:t>
            </w:r>
            <w:r>
              <w:rPr>
                <w:rFonts w:hint="eastAsia"/>
              </w:rPr>
              <w:t>0:</w:t>
            </w:r>
            <w:r w:rsidR="00AC3C2E" w:rsidRPr="00D94765">
              <w:rPr>
                <w:rFonts w:eastAsia="BatangChe"/>
              </w:rPr>
              <w:t xml:space="preserve"> ≠</w:t>
            </w:r>
            <w:r w:rsidR="00AC3C2E" w:rsidRPr="00D94765">
              <w:rPr>
                <w:rFonts w:eastAsia="BatangChe" w:hAnsi="BatangChe"/>
              </w:rPr>
              <w:t>⇒</w:t>
            </w:r>
            <w:r>
              <w:rPr>
                <w:rFonts w:hint="eastAsia"/>
              </w:rPr>
              <w:t>1</w:t>
            </w:r>
            <w:r w:rsidR="00AC3C2E">
              <w:rPr>
                <w:rFonts w:hint="eastAsia"/>
              </w:rPr>
              <w:t>?</w:t>
            </w:r>
          </w:p>
        </w:tc>
        <w:tc>
          <w:tcPr>
            <w:tcW w:w="661" w:type="pct"/>
          </w:tcPr>
          <w:p w:rsidR="00685AD9" w:rsidRDefault="00685AD9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685AD9" w:rsidRPr="0031293F" w:rsidRDefault="00E83CF6" w:rsidP="001A6979">
            <w:pPr>
              <w:rPr>
                <w:rFonts w:ascii="楷体_GB2312" w:eastAsia="楷体_GB2312" w:hint="eastAsia"/>
              </w:rPr>
            </w:pPr>
            <w:ins w:id="0" w:author="雨林木风" w:date="2009-03-30T20:06:00Z">
              <w:r w:rsidRPr="0031293F">
                <w:rPr>
                  <w:rFonts w:ascii="楷体_GB2312" w:eastAsia="楷体_GB2312" w:hint="eastAsia"/>
                </w:rPr>
                <w:t>中</w:t>
              </w:r>
              <w:r w:rsidR="001A6979" w:rsidRPr="0031293F">
                <w:rPr>
                  <w:rFonts w:ascii="楷体_GB2312" w:eastAsia="楷体_GB2312" w:hint="eastAsia"/>
                </w:rPr>
                <w:t>桩</w:t>
              </w:r>
            </w:ins>
            <w:ins w:id="1" w:author="雨林木风" w:date="2009-03-30T20:07:00Z">
              <w:r w:rsidR="001A6979" w:rsidRPr="0031293F">
                <w:rPr>
                  <w:rFonts w:ascii="楷体_GB2312" w:eastAsia="楷体_GB2312" w:hint="eastAsia"/>
                </w:rPr>
                <w:t>赋值0，边桩赋值1</w:t>
              </w:r>
            </w:ins>
          </w:p>
        </w:tc>
      </w:tr>
      <w:tr w:rsidR="009F113B">
        <w:tc>
          <w:tcPr>
            <w:tcW w:w="1777" w:type="pct"/>
          </w:tcPr>
          <w:p w:rsidR="009F113B" w:rsidRDefault="00AC3C2E" w:rsidP="001A6979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DKP?</w:t>
            </w:r>
          </w:p>
        </w:tc>
        <w:tc>
          <w:tcPr>
            <w:tcW w:w="661" w:type="pct"/>
          </w:tcPr>
          <w:p w:rsidR="009F113B" w:rsidRDefault="009F113B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9F113B" w:rsidRPr="0031293F" w:rsidRDefault="001A6979" w:rsidP="001A6979">
            <w:pPr>
              <w:rPr>
                <w:rFonts w:ascii="楷体_GB2312" w:eastAsia="楷体_GB2312" w:hint="eastAsia"/>
              </w:rPr>
            </w:pPr>
            <w:ins w:id="2" w:author="雨林木风" w:date="2009-03-30T20:09:00Z">
              <w:r w:rsidRPr="0031293F">
                <w:rPr>
                  <w:rFonts w:ascii="楷体_GB2312" w:eastAsia="楷体_GB2312" w:hint="eastAsia"/>
                </w:rPr>
                <w:t>问测点里程（赋值0时转向程序运行终止）</w:t>
              </w:r>
            </w:ins>
          </w:p>
        </w:tc>
      </w:tr>
      <w:tr w:rsidR="00685AD9" w:rsidRPr="001A6979">
        <w:tc>
          <w:tcPr>
            <w:tcW w:w="1777" w:type="pct"/>
          </w:tcPr>
          <w:p w:rsidR="00685AD9" w:rsidRDefault="00AC3C2E" w:rsidP="001A6979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B?</w:t>
            </w:r>
          </w:p>
        </w:tc>
        <w:tc>
          <w:tcPr>
            <w:tcW w:w="661" w:type="pct"/>
          </w:tcPr>
          <w:p w:rsidR="00685AD9" w:rsidRDefault="00685AD9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685AD9" w:rsidRPr="0031293F" w:rsidRDefault="001A6979" w:rsidP="001A6979">
            <w:pPr>
              <w:rPr>
                <w:rFonts w:ascii="楷体_GB2312" w:eastAsia="楷体_GB2312" w:hint="eastAsia"/>
              </w:rPr>
            </w:pPr>
            <w:ins w:id="3" w:author="雨林木风" w:date="2009-03-30T20:11:00Z">
              <w:r w:rsidRPr="0031293F">
                <w:rPr>
                  <w:rFonts w:ascii="楷体_GB2312" w:eastAsia="楷体_GB2312" w:hint="eastAsia"/>
                </w:rPr>
                <w:t>问测点偏角（以小数点为度）</w:t>
              </w:r>
            </w:ins>
            <w:ins w:id="4" w:author="雨林木风" w:date="2009-03-30T20:12:00Z">
              <w:r w:rsidRPr="0031293F">
                <w:rPr>
                  <w:rFonts w:ascii="楷体_GB2312" w:eastAsia="楷体_GB2312" w:hint="eastAsia"/>
                </w:rPr>
                <w:t>，中</w:t>
              </w:r>
            </w:ins>
            <w:ins w:id="5" w:author="雨林木风" w:date="2009-03-30T20:08:00Z">
              <w:r w:rsidRPr="0031293F">
                <w:rPr>
                  <w:rFonts w:ascii="楷体_GB2312" w:eastAsia="楷体_GB2312" w:hint="eastAsia"/>
                </w:rPr>
                <w:t>桩不问</w:t>
              </w:r>
            </w:ins>
          </w:p>
        </w:tc>
      </w:tr>
      <w:tr w:rsidR="009F113B">
        <w:tc>
          <w:tcPr>
            <w:tcW w:w="1777" w:type="pct"/>
          </w:tcPr>
          <w:p w:rsidR="009F113B" w:rsidRDefault="00AC3C2E" w:rsidP="001A6979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→</w:t>
            </w:r>
            <w:r>
              <w:rPr>
                <w:rFonts w:hint="eastAsia"/>
              </w:rPr>
              <w:t>(</w:t>
            </w:r>
            <w:r w:rsidRPr="00D94765">
              <w:rPr>
                <w:rFonts w:eastAsia="BatangChe" w:hAnsi="BatangChe"/>
              </w:rPr>
              <w:t>－</w:t>
            </w:r>
            <w:r>
              <w:rPr>
                <w:rFonts w:hAnsi="BatangChe" w:hint="eastAsia"/>
              </w:rPr>
              <w:t>+</w:t>
            </w:r>
            <w:r>
              <w:rPr>
                <w:rFonts w:hint="eastAsia"/>
              </w:rPr>
              <w:t>)D</w:t>
            </w:r>
            <w:r w:rsidRPr="00D94765">
              <w:rPr>
                <w:rFonts w:eastAsia="BatangChe"/>
              </w:rPr>
              <w:t>÷</w:t>
            </w:r>
            <w:r>
              <w:rPr>
                <w:rFonts w:hint="eastAsia"/>
              </w:rPr>
              <w:t>2?</w:t>
            </w:r>
          </w:p>
        </w:tc>
        <w:tc>
          <w:tcPr>
            <w:tcW w:w="661" w:type="pct"/>
          </w:tcPr>
          <w:p w:rsidR="009F113B" w:rsidRDefault="009F113B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9F113B" w:rsidRPr="0031293F" w:rsidRDefault="001A6979" w:rsidP="001A6979">
            <w:pPr>
              <w:rPr>
                <w:rFonts w:ascii="楷体_GB2312" w:eastAsia="楷体_GB2312" w:hint="eastAsia"/>
              </w:rPr>
            </w:pPr>
            <w:ins w:id="6" w:author="雨林木风" w:date="2009-03-30T20:12:00Z">
              <w:r w:rsidRPr="0031293F">
                <w:rPr>
                  <w:rFonts w:ascii="楷体_GB2312" w:eastAsia="楷体_GB2312" w:hint="eastAsia"/>
                </w:rPr>
                <w:t>问测点偏距，</w:t>
              </w:r>
            </w:ins>
            <w:ins w:id="7" w:author="雨林木风" w:date="2009-03-30T20:13:00Z">
              <w:r w:rsidRPr="0031293F">
                <w:rPr>
                  <w:rFonts w:ascii="楷体_GB2312" w:eastAsia="楷体_GB2312" w:hint="eastAsia"/>
                </w:rPr>
                <w:t>中</w:t>
              </w:r>
            </w:ins>
            <w:ins w:id="8" w:author="雨林木风" w:date="2009-03-30T20:09:00Z">
              <w:r w:rsidRPr="0031293F">
                <w:rPr>
                  <w:rFonts w:ascii="楷体_GB2312" w:eastAsia="楷体_GB2312" w:hint="eastAsia"/>
                </w:rPr>
                <w:t>桩不问</w:t>
              </w:r>
            </w:ins>
          </w:p>
        </w:tc>
      </w:tr>
      <w:tr w:rsidR="00AC3C2E">
        <w:trPr>
          <w:trHeight w:val="950"/>
        </w:trPr>
        <w:tc>
          <w:tcPr>
            <w:tcW w:w="1777" w:type="pct"/>
          </w:tcPr>
          <w:p w:rsidR="00AC3C2E" w:rsidRDefault="00AC3C2E" w:rsidP="00AC3C2E">
            <w:pPr>
              <w:ind w:firstLineChars="400" w:firstLine="840"/>
            </w:pPr>
            <w:r>
              <w:rPr>
                <w:rFonts w:hint="eastAsia"/>
              </w:rPr>
              <w:t>XP=</w:t>
            </w:r>
          </w:p>
          <w:p w:rsidR="00AC3C2E" w:rsidRDefault="00AC3C2E" w:rsidP="00AC3C2E">
            <w:pPr>
              <w:ind w:leftChars="257" w:left="540" w:firstLineChars="150" w:firstLine="315"/>
            </w:pPr>
            <w:r>
              <w:rPr>
                <w:rFonts w:hint="eastAsia"/>
              </w:rPr>
              <w:t>YP=</w:t>
            </w:r>
          </w:p>
          <w:p w:rsidR="00AC3C2E" w:rsidRDefault="00AC3C2E" w:rsidP="006D573F">
            <w:pPr>
              <w:ind w:firstLineChars="400" w:firstLine="840"/>
              <w:rPr>
                <w:rFonts w:hint="eastAsia"/>
              </w:rPr>
              <w:pPrChange w:id="9" w:author="雨林木风" w:date="2009-03-30T19:54:00Z">
                <w:pPr>
                  <w:ind w:firstLineChars="350" w:firstLine="735"/>
                </w:pPr>
              </w:pPrChange>
            </w:pPr>
            <w:r>
              <w:rPr>
                <w:rFonts w:hint="eastAsia"/>
              </w:rPr>
              <w:t>AT=</w:t>
            </w:r>
          </w:p>
        </w:tc>
        <w:tc>
          <w:tcPr>
            <w:tcW w:w="661" w:type="pct"/>
          </w:tcPr>
          <w:p w:rsidR="00AC3C2E" w:rsidRDefault="00AC3C2E">
            <w:pPr>
              <w:widowControl/>
              <w:jc w:val="left"/>
            </w:pPr>
          </w:p>
          <w:p w:rsidR="00AC3C2E" w:rsidRDefault="00AC3C2E">
            <w:pPr>
              <w:widowControl/>
              <w:jc w:val="left"/>
            </w:pPr>
          </w:p>
          <w:p w:rsidR="00AC3C2E" w:rsidRDefault="00AC3C2E" w:rsidP="00AC3C2E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AC3C2E" w:rsidRPr="0031293F" w:rsidRDefault="00E83CF6">
            <w:pPr>
              <w:widowControl/>
              <w:jc w:val="left"/>
              <w:rPr>
                <w:rFonts w:ascii="楷体_GB2312" w:eastAsia="楷体_GB2312" w:hint="eastAsia"/>
              </w:rPr>
            </w:pPr>
            <w:ins w:id="10" w:author="雨林木风" w:date="2009-03-30T19:58:00Z">
              <w:r w:rsidRPr="0031293F">
                <w:rPr>
                  <w:rFonts w:ascii="楷体_GB2312" w:eastAsia="楷体_GB2312" w:hint="eastAsia"/>
                </w:rPr>
                <w:t>给出测点</w:t>
              </w:r>
            </w:ins>
            <w:ins w:id="11" w:author="雨林木风" w:date="2009-03-30T19:59:00Z">
              <w:r w:rsidRPr="0031293F">
                <w:rPr>
                  <w:rFonts w:ascii="楷体_GB2312" w:eastAsia="楷体_GB2312" w:hint="eastAsia"/>
                </w:rPr>
                <w:t>纵</w:t>
              </w:r>
            </w:ins>
            <w:ins w:id="12" w:author="雨林木风" w:date="2009-03-30T20:00:00Z">
              <w:r w:rsidRPr="0031293F">
                <w:rPr>
                  <w:rFonts w:ascii="楷体_GB2312" w:eastAsia="楷体_GB2312" w:hint="eastAsia"/>
                </w:rPr>
                <w:t>坐标</w:t>
              </w:r>
            </w:ins>
          </w:p>
          <w:p w:rsidR="00AC3C2E" w:rsidRPr="0031293F" w:rsidRDefault="00E83CF6">
            <w:pPr>
              <w:widowControl/>
              <w:jc w:val="left"/>
              <w:rPr>
                <w:rFonts w:ascii="楷体_GB2312" w:eastAsia="楷体_GB2312" w:hint="eastAsia"/>
              </w:rPr>
            </w:pPr>
            <w:ins w:id="13" w:author="雨林木风" w:date="2009-03-30T19:59:00Z">
              <w:r w:rsidRPr="0031293F">
                <w:rPr>
                  <w:rFonts w:ascii="楷体_GB2312" w:eastAsia="楷体_GB2312" w:hint="eastAsia"/>
                </w:rPr>
                <w:t>给出测点</w:t>
              </w:r>
            </w:ins>
            <w:ins w:id="14" w:author="雨林木风" w:date="2009-03-30T20:00:00Z">
              <w:r w:rsidRPr="0031293F">
                <w:rPr>
                  <w:rFonts w:ascii="楷体_GB2312" w:eastAsia="楷体_GB2312" w:hint="eastAsia"/>
                </w:rPr>
                <w:t>横坐标</w:t>
              </w:r>
            </w:ins>
          </w:p>
          <w:p w:rsidR="00AC3C2E" w:rsidRPr="0031293F" w:rsidRDefault="00E83CF6" w:rsidP="00AC3C2E">
            <w:pPr>
              <w:rPr>
                <w:rFonts w:ascii="楷体_GB2312" w:eastAsia="楷体_GB2312" w:hint="eastAsia"/>
              </w:rPr>
            </w:pPr>
            <w:ins w:id="15" w:author="雨林木风" w:date="2009-03-30T19:59:00Z">
              <w:r w:rsidRPr="0031293F">
                <w:rPr>
                  <w:rFonts w:ascii="楷体_GB2312" w:eastAsia="楷体_GB2312" w:hint="eastAsia"/>
                </w:rPr>
                <w:t>给出测点</w:t>
              </w:r>
            </w:ins>
            <w:ins w:id="16" w:author="雨林木风" w:date="2009-03-30T20:01:00Z">
              <w:r w:rsidRPr="0031293F">
                <w:rPr>
                  <w:rFonts w:ascii="楷体_GB2312" w:eastAsia="楷体_GB2312" w:hint="eastAsia"/>
                </w:rPr>
                <w:t>切线</w:t>
              </w:r>
            </w:ins>
            <w:ins w:id="17" w:author="雨林木风" w:date="2009-03-30T20:00:00Z">
              <w:r w:rsidRPr="0031293F">
                <w:rPr>
                  <w:rFonts w:ascii="楷体_GB2312" w:eastAsia="楷体_GB2312" w:hint="eastAsia"/>
                </w:rPr>
                <w:t>方向</w:t>
              </w:r>
            </w:ins>
          </w:p>
        </w:tc>
      </w:tr>
      <w:tr w:rsidR="009F113B">
        <w:tc>
          <w:tcPr>
            <w:tcW w:w="1777" w:type="pct"/>
          </w:tcPr>
          <w:p w:rsidR="009F113B" w:rsidRDefault="00E83CF6" w:rsidP="001A6979">
            <w:pPr>
              <w:jc w:val="center"/>
              <w:rPr>
                <w:rFonts w:hint="eastAsia"/>
              </w:rPr>
            </w:pPr>
            <w:ins w:id="18" w:author="雨林木风" w:date="2009-03-30T20:02:00Z">
              <w:r>
                <w:rPr>
                  <w:rFonts w:hint="eastAsia"/>
                </w:rPr>
                <w:t>END</w:t>
              </w:r>
            </w:ins>
          </w:p>
        </w:tc>
        <w:tc>
          <w:tcPr>
            <w:tcW w:w="661" w:type="pct"/>
          </w:tcPr>
          <w:p w:rsidR="009F113B" w:rsidRDefault="009F113B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9F113B" w:rsidRPr="0031293F" w:rsidRDefault="00E83CF6" w:rsidP="001A6979">
            <w:pPr>
              <w:rPr>
                <w:rFonts w:ascii="楷体_GB2312" w:eastAsia="楷体_GB2312" w:hint="eastAsia"/>
              </w:rPr>
            </w:pPr>
            <w:ins w:id="19" w:author="雨林木风" w:date="2009-03-30T20:02:00Z">
              <w:r w:rsidRPr="0031293F">
                <w:rPr>
                  <w:rFonts w:ascii="楷体_GB2312" w:eastAsia="楷体_GB2312" w:hint="eastAsia"/>
                </w:rPr>
                <w:t>序运行</w:t>
              </w:r>
              <w:r w:rsidR="0031293F" w:rsidRPr="0031293F">
                <w:rPr>
                  <w:rFonts w:ascii="楷体_GB2312" w:eastAsia="楷体_GB2312" w:hint="eastAsia"/>
                </w:rPr>
                <w:t>程</w:t>
              </w:r>
              <w:r w:rsidRPr="0031293F">
                <w:rPr>
                  <w:rFonts w:ascii="楷体_GB2312" w:eastAsia="楷体_GB2312" w:hint="eastAsia"/>
                </w:rPr>
                <w:t>终止 (DKP=0时)</w:t>
              </w:r>
            </w:ins>
          </w:p>
        </w:tc>
      </w:tr>
      <w:tr w:rsidR="00BF3683">
        <w:tc>
          <w:tcPr>
            <w:tcW w:w="5000" w:type="pct"/>
            <w:gridSpan w:val="3"/>
          </w:tcPr>
          <w:p w:rsidR="00BF3683" w:rsidRDefault="00BF3683" w:rsidP="001A6979">
            <w:pPr>
              <w:rPr>
                <w:rFonts w:hint="eastAsia"/>
              </w:rPr>
            </w:pPr>
          </w:p>
        </w:tc>
      </w:tr>
      <w:tr w:rsidR="009F113B">
        <w:tc>
          <w:tcPr>
            <w:tcW w:w="1777" w:type="pct"/>
          </w:tcPr>
          <w:p w:rsidR="009F113B" w:rsidRDefault="008E7357" w:rsidP="001A6979">
            <w:pPr>
              <w:jc w:val="center"/>
              <w:rPr>
                <w:rFonts w:hint="eastAsia"/>
              </w:rPr>
            </w:pPr>
            <w:ins w:id="20" w:author="雨林木风" w:date="2009-03-30T20:17:00Z">
              <w:r>
                <w:rPr>
                  <w:rFonts w:hint="eastAsia"/>
                </w:rPr>
                <w:t>两种坐标</w:t>
              </w:r>
            </w:ins>
            <w:r w:rsidR="006D573F">
              <w:rPr>
                <w:rFonts w:hint="eastAsia"/>
              </w:rPr>
              <w:t>都</w:t>
            </w:r>
            <w:ins w:id="21" w:author="雨林木风" w:date="2009-03-30T20:18:00Z">
              <w:r>
                <w:rPr>
                  <w:rFonts w:hint="eastAsia"/>
                </w:rPr>
                <w:t>需要</w:t>
              </w:r>
            </w:ins>
          </w:p>
        </w:tc>
        <w:tc>
          <w:tcPr>
            <w:tcW w:w="661" w:type="pct"/>
          </w:tcPr>
          <w:p w:rsidR="009F113B" w:rsidRDefault="009F113B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9F113B" w:rsidRPr="00324890" w:rsidRDefault="00654467" w:rsidP="001A6979">
            <w:pPr>
              <w:rPr>
                <w:rFonts w:ascii="宋体" w:hAnsi="宋体" w:hint="eastAsia"/>
              </w:rPr>
            </w:pPr>
            <w:ins w:id="22" w:author="雨林木风" w:date="2009-03-30T20:14:00Z">
              <w:r w:rsidRPr="00324890">
                <w:rPr>
                  <w:rFonts w:ascii="宋体" w:hAnsi="宋体" w:hint="eastAsia"/>
                </w:rPr>
                <w:t>问计算状态，赋值2时</w:t>
              </w:r>
            </w:ins>
          </w:p>
        </w:tc>
      </w:tr>
      <w:tr w:rsidR="009F113B">
        <w:tc>
          <w:tcPr>
            <w:tcW w:w="1777" w:type="pct"/>
          </w:tcPr>
          <w:p w:rsidR="009F113B" w:rsidRDefault="008E7357" w:rsidP="001A6979">
            <w:pPr>
              <w:jc w:val="center"/>
              <w:rPr>
                <w:rFonts w:hint="eastAsia"/>
              </w:rPr>
            </w:pPr>
            <w:ins w:id="23" w:author="雨林木风" w:date="2009-03-30T20:17:00Z">
              <w:r w:rsidRPr="00D94765">
                <w:rPr>
                  <w:rFonts w:eastAsia="BatangChe"/>
                </w:rPr>
                <w:t>→</w:t>
              </w:r>
              <w:r>
                <w:rPr>
                  <w:rFonts w:hint="eastAsia"/>
                </w:rPr>
                <w:t>DKP?</w:t>
              </w:r>
            </w:ins>
          </w:p>
        </w:tc>
        <w:tc>
          <w:tcPr>
            <w:tcW w:w="661" w:type="pct"/>
          </w:tcPr>
          <w:p w:rsidR="009F113B" w:rsidRDefault="009F113B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9F113B" w:rsidRPr="0031293F" w:rsidRDefault="006D573F" w:rsidP="001A6979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同上</w:t>
            </w:r>
          </w:p>
        </w:tc>
      </w:tr>
      <w:tr w:rsidR="009F113B">
        <w:tc>
          <w:tcPr>
            <w:tcW w:w="1777" w:type="pct"/>
          </w:tcPr>
          <w:p w:rsidR="009F113B" w:rsidRDefault="008E7357" w:rsidP="001A6979">
            <w:pPr>
              <w:jc w:val="center"/>
              <w:rPr>
                <w:rFonts w:hint="eastAsia"/>
              </w:rPr>
            </w:pPr>
            <w:ins w:id="24" w:author="雨林木风" w:date="2009-03-30T20:18:00Z">
              <w:r>
                <w:rPr>
                  <w:rFonts w:hint="eastAsia"/>
                </w:rPr>
                <w:t>*</w:t>
              </w:r>
            </w:ins>
          </w:p>
        </w:tc>
        <w:tc>
          <w:tcPr>
            <w:tcW w:w="661" w:type="pct"/>
          </w:tcPr>
          <w:p w:rsidR="009F113B" w:rsidRDefault="009F113B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9F113B" w:rsidRPr="0031293F" w:rsidRDefault="004B2F59" w:rsidP="001A6979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从</w:t>
            </w:r>
            <w:r w:rsidR="00BC117E" w:rsidRPr="0031293F">
              <w:rPr>
                <w:rFonts w:ascii="楷体_GB2312" w:eastAsia="楷体_GB2312" w:hint="eastAsia"/>
              </w:rPr>
              <w:t>略</w:t>
            </w:r>
          </w:p>
        </w:tc>
      </w:tr>
      <w:tr w:rsidR="009F113B">
        <w:tc>
          <w:tcPr>
            <w:tcW w:w="1777" w:type="pct"/>
          </w:tcPr>
          <w:p w:rsidR="009F113B" w:rsidRDefault="008E7357" w:rsidP="001A6979">
            <w:pPr>
              <w:jc w:val="center"/>
              <w:rPr>
                <w:rFonts w:hint="eastAsia"/>
              </w:rPr>
            </w:pPr>
            <w:ins w:id="25" w:author="雨林木风" w:date="2009-03-30T20:18:00Z">
              <w:r>
                <w:rPr>
                  <w:rFonts w:hint="eastAsia"/>
                </w:rPr>
                <w:t>*</w:t>
              </w:r>
            </w:ins>
          </w:p>
        </w:tc>
        <w:tc>
          <w:tcPr>
            <w:tcW w:w="661" w:type="pct"/>
          </w:tcPr>
          <w:p w:rsidR="009F113B" w:rsidRDefault="009F113B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9F113B" w:rsidRPr="0031293F" w:rsidRDefault="008E7357" w:rsidP="001A6979">
            <w:pPr>
              <w:rPr>
                <w:rFonts w:ascii="楷体_GB2312" w:eastAsia="楷体_GB2312" w:hint="eastAsia"/>
              </w:rPr>
            </w:pPr>
            <w:ins w:id="26" w:author="雨林木风" w:date="2009-03-30T20:21:00Z">
              <w:r w:rsidRPr="0031293F">
                <w:rPr>
                  <w:rFonts w:ascii="楷体_GB2312" w:eastAsia="楷体_GB2312" w:hint="eastAsia"/>
                </w:rPr>
                <w:t>同时</w:t>
              </w:r>
            </w:ins>
            <w:ins w:id="27" w:author="雨林木风" w:date="2009-03-30T20:19:00Z">
              <w:r w:rsidRPr="0031293F">
                <w:rPr>
                  <w:rFonts w:ascii="楷体_GB2312" w:eastAsia="楷体_GB2312" w:hint="eastAsia"/>
                </w:rPr>
                <w:t>给出以上</w:t>
              </w:r>
            </w:ins>
            <w:ins w:id="28" w:author="雨林木风" w:date="2009-03-30T20:20:00Z">
              <w:r w:rsidRPr="0031293F">
                <w:rPr>
                  <w:rFonts w:ascii="楷体_GB2312" w:eastAsia="楷体_GB2312" w:hint="eastAsia"/>
                </w:rPr>
                <w:t>两种结果</w:t>
              </w:r>
            </w:ins>
          </w:p>
        </w:tc>
      </w:tr>
      <w:tr w:rsidR="009F113B">
        <w:tc>
          <w:tcPr>
            <w:tcW w:w="1777" w:type="pct"/>
          </w:tcPr>
          <w:p w:rsidR="009F113B" w:rsidRDefault="008E7357" w:rsidP="001A6979">
            <w:pPr>
              <w:jc w:val="center"/>
              <w:rPr>
                <w:rFonts w:hint="eastAsia"/>
              </w:rPr>
            </w:pPr>
            <w:ins w:id="29" w:author="雨林木风" w:date="2009-03-30T20:21:00Z">
              <w:r>
                <w:rPr>
                  <w:rFonts w:hint="eastAsia"/>
                </w:rPr>
                <w:t>END</w:t>
              </w:r>
            </w:ins>
          </w:p>
        </w:tc>
        <w:tc>
          <w:tcPr>
            <w:tcW w:w="661" w:type="pct"/>
          </w:tcPr>
          <w:p w:rsidR="009F113B" w:rsidRDefault="009F113B" w:rsidP="001A6979">
            <w:pPr>
              <w:rPr>
                <w:rFonts w:hint="eastAsia"/>
              </w:rPr>
            </w:pPr>
          </w:p>
        </w:tc>
        <w:tc>
          <w:tcPr>
            <w:tcW w:w="2562" w:type="pct"/>
          </w:tcPr>
          <w:p w:rsidR="009F113B" w:rsidRPr="0031293F" w:rsidRDefault="006D573F" w:rsidP="001A6979">
            <w:pPr>
              <w:rPr>
                <w:rFonts w:ascii="楷体_GB2312" w:eastAsia="楷体_GB2312" w:hint="eastAsia"/>
              </w:rPr>
            </w:pPr>
            <w:ins w:id="30" w:author="雨林木风" w:date="2009-03-30T20:02:00Z">
              <w:r w:rsidRPr="0031293F">
                <w:rPr>
                  <w:rFonts w:ascii="楷体_GB2312" w:eastAsia="楷体_GB2312" w:hint="eastAsia"/>
                </w:rPr>
                <w:t>程序运行终止 (DKP=0时)</w:t>
              </w:r>
            </w:ins>
          </w:p>
        </w:tc>
      </w:tr>
    </w:tbl>
    <w:p w:rsidR="00685AD9" w:rsidRDefault="00685AD9" w:rsidP="00A03967">
      <w:pPr>
        <w:rPr>
          <w:rFonts w:hint="eastAsia"/>
        </w:rPr>
      </w:pPr>
    </w:p>
    <w:p w:rsidR="003215AF" w:rsidRDefault="003215AF" w:rsidP="00A03967">
      <w:pPr>
        <w:rPr>
          <w:rFonts w:hint="eastAsia"/>
        </w:rPr>
      </w:pPr>
    </w:p>
    <w:p w:rsidR="00271816" w:rsidRDefault="00271816" w:rsidP="00A03967">
      <w:pPr>
        <w:rPr>
          <w:rFonts w:hint="eastAsia"/>
        </w:rPr>
      </w:pPr>
    </w:p>
    <w:p w:rsidR="00271816" w:rsidRDefault="00271816" w:rsidP="00A03967">
      <w:pPr>
        <w:rPr>
          <w:rFonts w:hint="eastAsia"/>
        </w:rPr>
      </w:pPr>
    </w:p>
    <w:p w:rsidR="00271816" w:rsidRDefault="00271816" w:rsidP="00A03967">
      <w:pPr>
        <w:rPr>
          <w:rFonts w:hint="eastAsia"/>
        </w:rPr>
      </w:pPr>
    </w:p>
    <w:p w:rsidR="00271816" w:rsidRDefault="00271816" w:rsidP="00A03967">
      <w:pPr>
        <w:rPr>
          <w:rFonts w:hint="eastAsia"/>
        </w:rPr>
      </w:pPr>
    </w:p>
    <w:p w:rsidR="00271816" w:rsidRDefault="00271816" w:rsidP="00A03967">
      <w:pPr>
        <w:rPr>
          <w:rFonts w:hint="eastAsia"/>
        </w:rPr>
      </w:pPr>
    </w:p>
    <w:tbl>
      <w:tblPr>
        <w:tblStyle w:val="a3"/>
        <w:tblW w:w="0" w:type="auto"/>
        <w:tblLook w:val="01E0"/>
      </w:tblPr>
      <w:tblGrid>
        <w:gridCol w:w="2988"/>
        <w:gridCol w:w="1260"/>
        <w:gridCol w:w="4274"/>
      </w:tblGrid>
      <w:tr w:rsidR="003215AF">
        <w:tc>
          <w:tcPr>
            <w:tcW w:w="2988" w:type="dxa"/>
          </w:tcPr>
          <w:p w:rsidR="003215AF" w:rsidRDefault="00DF3F62" w:rsidP="003215A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由里程求所在曲线段号</w:t>
            </w:r>
          </w:p>
        </w:tc>
        <w:tc>
          <w:tcPr>
            <w:tcW w:w="1260" w:type="dxa"/>
          </w:tcPr>
          <w:p w:rsidR="003215AF" w:rsidRDefault="003215AF" w:rsidP="003215AF">
            <w:pPr>
              <w:jc w:val="center"/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Default="00DF3F62" w:rsidP="00A664C9">
            <w:pPr>
              <w:rPr>
                <w:rFonts w:hint="eastAsia"/>
              </w:rPr>
            </w:pPr>
            <w:r>
              <w:rPr>
                <w:rFonts w:hint="eastAsia"/>
              </w:rPr>
              <w:t>问计算状态，赋值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时</w:t>
            </w:r>
          </w:p>
        </w:tc>
      </w:tr>
      <w:tr w:rsidR="003215AF">
        <w:tc>
          <w:tcPr>
            <w:tcW w:w="2988" w:type="dxa"/>
          </w:tcPr>
          <w:p w:rsidR="003215AF" w:rsidRDefault="00DF3F62" w:rsidP="00DF3F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符</w:t>
            </w:r>
          </w:p>
        </w:tc>
        <w:tc>
          <w:tcPr>
            <w:tcW w:w="1260" w:type="dxa"/>
          </w:tcPr>
          <w:p w:rsidR="003215AF" w:rsidRDefault="00DF3F62" w:rsidP="00DF3F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例</w:t>
            </w:r>
          </w:p>
        </w:tc>
        <w:tc>
          <w:tcPr>
            <w:tcW w:w="4274" w:type="dxa"/>
          </w:tcPr>
          <w:p w:rsidR="003215AF" w:rsidRDefault="00DF3F62" w:rsidP="00DF3F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明</w:t>
            </w:r>
          </w:p>
        </w:tc>
      </w:tr>
      <w:tr w:rsidR="003215AF">
        <w:tc>
          <w:tcPr>
            <w:tcW w:w="2988" w:type="dxa"/>
          </w:tcPr>
          <w:p w:rsidR="003215AF" w:rsidRDefault="00A664C9" w:rsidP="00BD5630">
            <w:pPr>
              <w:jc w:val="center"/>
              <w:rPr>
                <w:rFonts w:hint="eastAsia"/>
              </w:rPr>
            </w:pPr>
            <w:ins w:id="31" w:author="雨林木风" w:date="2009-03-30T20:17:00Z">
              <w:r w:rsidRPr="00D94765">
                <w:rPr>
                  <w:rFonts w:eastAsia="BatangChe"/>
                </w:rPr>
                <w:t>→</w:t>
              </w:r>
              <w:r>
                <w:rPr>
                  <w:rFonts w:hint="eastAsia"/>
                </w:rPr>
                <w:t>DKP?</w:t>
              </w:r>
            </w:ins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Pr="0031293F" w:rsidRDefault="00A664C9" w:rsidP="00A03967">
            <w:pPr>
              <w:rPr>
                <w:rFonts w:ascii="楷体_GB2312" w:eastAsia="楷体_GB2312" w:hint="eastAsia"/>
              </w:rPr>
            </w:pPr>
            <w:r w:rsidRPr="0031293F">
              <w:rPr>
                <w:rFonts w:ascii="楷体_GB2312" w:eastAsia="楷体_GB2312" w:hint="eastAsia"/>
              </w:rPr>
              <w:t>同上</w:t>
            </w:r>
          </w:p>
        </w:tc>
      </w:tr>
      <w:tr w:rsidR="003215AF">
        <w:tc>
          <w:tcPr>
            <w:tcW w:w="2988" w:type="dxa"/>
          </w:tcPr>
          <w:p w:rsidR="003215AF" w:rsidRDefault="00A664C9" w:rsidP="00BD56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L(I), I=</w:t>
            </w:r>
          </w:p>
          <w:p w:rsidR="005F69FE" w:rsidRDefault="005F69FE" w:rsidP="00BD56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DK(MIN)=</w:t>
            </w:r>
          </w:p>
          <w:p w:rsidR="005F69FE" w:rsidRDefault="005F69FE" w:rsidP="00BD56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DK(MAX)=</w:t>
            </w:r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5F69FE" w:rsidRPr="00324890" w:rsidRDefault="00A664C9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给出里程所在曲线段号。</w:t>
            </w:r>
          </w:p>
          <w:p w:rsidR="005F69FE" w:rsidRPr="00324890" w:rsidRDefault="005F69FE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给出本曲线段最小里程</w:t>
            </w:r>
          </w:p>
          <w:p w:rsidR="005F69FE" w:rsidRPr="00324890" w:rsidRDefault="005F69FE" w:rsidP="005F69FE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给出本曲线段最大里程</w:t>
            </w:r>
          </w:p>
          <w:p w:rsidR="003215AF" w:rsidRPr="00324890" w:rsidRDefault="00A664C9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本功能</w:t>
            </w:r>
            <w:r w:rsidR="00F42658">
              <w:rPr>
                <w:rFonts w:ascii="楷体_GB2312" w:eastAsia="楷体_GB2312" w:hint="eastAsia"/>
              </w:rPr>
              <w:t>只</w:t>
            </w:r>
            <w:r w:rsidRPr="00324890">
              <w:rPr>
                <w:rFonts w:ascii="楷体_GB2312" w:eastAsia="楷体_GB2312" w:hint="eastAsia"/>
              </w:rPr>
              <w:t>是反求里程的</w:t>
            </w:r>
            <w:r w:rsidR="00F42658">
              <w:rPr>
                <w:rFonts w:ascii="楷体_GB2312" w:eastAsia="楷体_GB2312" w:hint="eastAsia"/>
              </w:rPr>
              <w:t>一个</w:t>
            </w:r>
            <w:r w:rsidRPr="00324890">
              <w:rPr>
                <w:rFonts w:ascii="楷体_GB2312" w:eastAsia="楷体_GB2312" w:hint="eastAsia"/>
              </w:rPr>
              <w:t>辅助功能，以便程序</w:t>
            </w:r>
            <w:r w:rsidR="005F69FE" w:rsidRPr="00324890">
              <w:rPr>
                <w:rFonts w:ascii="楷体_GB2312" w:eastAsia="楷体_GB2312" w:hint="eastAsia"/>
              </w:rPr>
              <w:t>按指</w:t>
            </w:r>
            <w:r w:rsidR="005F45DF" w:rsidRPr="00324890">
              <w:rPr>
                <w:rFonts w:ascii="楷体_GB2312" w:eastAsia="楷体_GB2312" w:hint="eastAsia"/>
              </w:rPr>
              <w:t>定</w:t>
            </w:r>
            <w:r w:rsidR="005F69FE" w:rsidRPr="00324890">
              <w:rPr>
                <w:rFonts w:ascii="楷体_GB2312" w:eastAsia="楷体_GB2312" w:hint="eastAsia"/>
              </w:rPr>
              <w:t>所在曲线段方式进行</w:t>
            </w:r>
            <w:r w:rsidRPr="00324890">
              <w:rPr>
                <w:rFonts w:ascii="楷体_GB2312" w:eastAsia="楷体_GB2312" w:hint="eastAsia"/>
              </w:rPr>
              <w:t>反算</w:t>
            </w:r>
            <w:r w:rsidR="005F69FE" w:rsidRPr="00324890">
              <w:rPr>
                <w:rFonts w:ascii="楷体_GB2312" w:eastAsia="楷体_GB2312" w:hint="eastAsia"/>
              </w:rPr>
              <w:t>，快速获得计算结果。</w:t>
            </w:r>
          </w:p>
        </w:tc>
      </w:tr>
      <w:tr w:rsidR="00271816">
        <w:tc>
          <w:tcPr>
            <w:tcW w:w="8522" w:type="dxa"/>
            <w:gridSpan w:val="3"/>
          </w:tcPr>
          <w:p w:rsidR="00271816" w:rsidRPr="00324890" w:rsidRDefault="00271816" w:rsidP="00BD5630">
            <w:pPr>
              <w:jc w:val="center"/>
              <w:rPr>
                <w:rFonts w:ascii="宋体" w:hAnsi="宋体" w:hint="eastAsia"/>
              </w:rPr>
            </w:pPr>
          </w:p>
        </w:tc>
      </w:tr>
      <w:tr w:rsidR="002A0B60">
        <w:tc>
          <w:tcPr>
            <w:tcW w:w="2988" w:type="dxa"/>
          </w:tcPr>
          <w:p w:rsidR="002A0B60" w:rsidRDefault="00271816" w:rsidP="00BD56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反求里程边距</w:t>
            </w:r>
          </w:p>
        </w:tc>
        <w:tc>
          <w:tcPr>
            <w:tcW w:w="1260" w:type="dxa"/>
          </w:tcPr>
          <w:p w:rsidR="002A0B60" w:rsidRDefault="002A0B60" w:rsidP="00BD5630">
            <w:pPr>
              <w:jc w:val="center"/>
              <w:rPr>
                <w:rFonts w:hint="eastAsia"/>
              </w:rPr>
            </w:pPr>
          </w:p>
        </w:tc>
        <w:tc>
          <w:tcPr>
            <w:tcW w:w="4274" w:type="dxa"/>
          </w:tcPr>
          <w:p w:rsidR="002A0B60" w:rsidRDefault="00271816" w:rsidP="00BD5630">
            <w:pPr>
              <w:jc w:val="center"/>
              <w:rPr>
                <w:rFonts w:hint="eastAsia"/>
              </w:rPr>
            </w:pPr>
            <w:r w:rsidRPr="00324890">
              <w:rPr>
                <w:rFonts w:ascii="宋体" w:hAnsi="宋体" w:hint="eastAsia"/>
              </w:rPr>
              <w:t>问计算状态，赋值3时</w:t>
            </w:r>
          </w:p>
        </w:tc>
      </w:tr>
      <w:tr w:rsidR="003215AF">
        <w:tc>
          <w:tcPr>
            <w:tcW w:w="2988" w:type="dxa"/>
          </w:tcPr>
          <w:p w:rsidR="003215AF" w:rsidRDefault="00BD5630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ZH. D(LI)</w:t>
            </w:r>
            <w:r w:rsidRPr="00D94765">
              <w:rPr>
                <w:rFonts w:eastAsia="BatangChe"/>
              </w:rPr>
              <w:t xml:space="preserve"> </w:t>
            </w:r>
            <w:ins w:id="32" w:author="雨林木风" w:date="2009-03-30T20:17:00Z">
              <w:r w:rsidRPr="00D94765">
                <w:rPr>
                  <w:rFonts w:eastAsia="BatangChe"/>
                </w:rPr>
                <w:t>→</w:t>
              </w:r>
            </w:ins>
            <w:r>
              <w:rPr>
                <w:rFonts w:hint="eastAsia"/>
              </w:rPr>
              <w:t>0 : NO</w:t>
            </w:r>
            <w:ins w:id="33" w:author="雨林木风" w:date="2009-03-30T20:17:00Z">
              <w:r w:rsidRPr="00D94765">
                <w:rPr>
                  <w:rFonts w:eastAsia="BatangChe"/>
                </w:rPr>
                <w:t>→</w:t>
              </w:r>
            </w:ins>
            <w:r>
              <w:rPr>
                <w:rFonts w:hint="eastAsia"/>
              </w:rPr>
              <w:t>1</w:t>
            </w:r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Pr="00324890" w:rsidRDefault="00555900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问反算形式，指定曲线段赋值0、不指定曲线段赋值1。</w:t>
            </w:r>
          </w:p>
        </w:tc>
      </w:tr>
      <w:tr w:rsidR="003215AF">
        <w:tc>
          <w:tcPr>
            <w:tcW w:w="2988" w:type="dxa"/>
          </w:tcPr>
          <w:p w:rsidR="003215AF" w:rsidRDefault="00555900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按指定曲线段反算</w:t>
            </w:r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Pr="00324890" w:rsidRDefault="00555900" w:rsidP="00A03967">
            <w:pPr>
              <w:rPr>
                <w:rFonts w:ascii="宋体" w:hAnsi="宋体" w:hint="eastAsia"/>
              </w:rPr>
            </w:pPr>
            <w:r w:rsidRPr="00324890">
              <w:rPr>
                <w:rFonts w:ascii="宋体" w:hAnsi="宋体" w:hint="eastAsia"/>
              </w:rPr>
              <w:t>问反算形式，赋值0时。</w:t>
            </w:r>
          </w:p>
        </w:tc>
      </w:tr>
      <w:tr w:rsidR="003215AF">
        <w:tc>
          <w:tcPr>
            <w:tcW w:w="2988" w:type="dxa"/>
          </w:tcPr>
          <w:p w:rsidR="003215AF" w:rsidRDefault="00555900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I?</w:t>
            </w:r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Pr="00324890" w:rsidRDefault="00310820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问曲线段</w:t>
            </w:r>
            <w:r w:rsidR="00A033EE" w:rsidRPr="00324890">
              <w:rPr>
                <w:rFonts w:ascii="楷体_GB2312" w:eastAsia="楷体_GB2312" w:hint="eastAsia"/>
              </w:rPr>
              <w:t>（可慨略指定）</w:t>
            </w:r>
          </w:p>
        </w:tc>
      </w:tr>
      <w:tr w:rsidR="003215AF">
        <w:tc>
          <w:tcPr>
            <w:tcW w:w="2988" w:type="dxa"/>
          </w:tcPr>
          <w:p w:rsidR="003215AF" w:rsidRDefault="00555900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X?</w:t>
            </w:r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Pr="00324890" w:rsidRDefault="00310820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问纵坐标</w:t>
            </w:r>
            <w:r w:rsidR="00C7777B" w:rsidRPr="00324890">
              <w:rPr>
                <w:rFonts w:ascii="楷体_GB2312" w:eastAsia="楷体_GB2312" w:hint="eastAsia"/>
              </w:rPr>
              <w:t>（X=0时，程序运行终止）</w:t>
            </w:r>
          </w:p>
        </w:tc>
      </w:tr>
      <w:tr w:rsidR="003215AF">
        <w:tc>
          <w:tcPr>
            <w:tcW w:w="2988" w:type="dxa"/>
          </w:tcPr>
          <w:p w:rsidR="003215AF" w:rsidRDefault="00555900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Y?</w:t>
            </w:r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Pr="00324890" w:rsidRDefault="00310820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问横坐标</w:t>
            </w:r>
          </w:p>
        </w:tc>
      </w:tr>
      <w:tr w:rsidR="003215AF">
        <w:tc>
          <w:tcPr>
            <w:tcW w:w="2988" w:type="dxa"/>
          </w:tcPr>
          <w:p w:rsidR="003215AF" w:rsidRDefault="00310820" w:rsidP="00C16C93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 w:hAnsi="BatangChe"/>
              </w:rPr>
              <w:t>⇒</w:t>
            </w:r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Pr="00324890" w:rsidRDefault="00310820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程序运行等待符</w:t>
            </w:r>
          </w:p>
        </w:tc>
      </w:tr>
      <w:tr w:rsidR="003215AF">
        <w:tc>
          <w:tcPr>
            <w:tcW w:w="2988" w:type="dxa"/>
          </w:tcPr>
          <w:p w:rsidR="003215AF" w:rsidRDefault="00284863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DKP=</w:t>
            </w:r>
          </w:p>
          <w:p w:rsidR="00284863" w:rsidRDefault="00284863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 w:rsidRPr="00D94765">
              <w:rPr>
                <w:rFonts w:eastAsia="BatangChe"/>
              </w:rPr>
              <w:t>÷</w:t>
            </w:r>
            <w:r>
              <w:rPr>
                <w:rFonts w:hint="eastAsia"/>
              </w:rPr>
              <w:t>2=</w:t>
            </w:r>
          </w:p>
          <w:p w:rsidR="00284863" w:rsidRDefault="00284863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I?</w:t>
            </w:r>
          </w:p>
        </w:tc>
        <w:tc>
          <w:tcPr>
            <w:tcW w:w="1260" w:type="dxa"/>
          </w:tcPr>
          <w:p w:rsidR="003215AF" w:rsidRDefault="003215AF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3215AF" w:rsidRPr="00324890" w:rsidRDefault="00284863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给出求点里程</w:t>
            </w:r>
          </w:p>
          <w:p w:rsidR="00284863" w:rsidRPr="00324890" w:rsidRDefault="00284863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给出求点边距（正交）</w:t>
            </w:r>
          </w:p>
          <w:p w:rsidR="00284863" w:rsidRPr="00324890" w:rsidRDefault="00284863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问下点曲线段</w:t>
            </w:r>
          </w:p>
        </w:tc>
      </w:tr>
      <w:tr w:rsidR="00C7777B">
        <w:tc>
          <w:tcPr>
            <w:tcW w:w="2988" w:type="dxa"/>
          </w:tcPr>
          <w:p w:rsidR="00C7777B" w:rsidRDefault="00C7777B" w:rsidP="00C777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END</w:t>
            </w:r>
          </w:p>
        </w:tc>
        <w:tc>
          <w:tcPr>
            <w:tcW w:w="1260" w:type="dxa"/>
          </w:tcPr>
          <w:p w:rsidR="00C7777B" w:rsidRDefault="00C7777B" w:rsidP="00C7777B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C7777B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程序运行终止 。（X=0时）</w:t>
            </w:r>
          </w:p>
        </w:tc>
      </w:tr>
      <w:tr w:rsidR="00C7777B">
        <w:tc>
          <w:tcPr>
            <w:tcW w:w="2988" w:type="dxa"/>
          </w:tcPr>
          <w:p w:rsidR="00C7777B" w:rsidRDefault="00C7777B" w:rsidP="005577A2">
            <w:pPr>
              <w:rPr>
                <w:rFonts w:hint="eastAsia"/>
              </w:rPr>
            </w:pPr>
            <w:r>
              <w:rPr>
                <w:rFonts w:hint="eastAsia"/>
              </w:rPr>
              <w:t>特殊情况提示：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</w:p>
        </w:tc>
      </w:tr>
      <w:tr w:rsidR="00C7777B">
        <w:tc>
          <w:tcPr>
            <w:tcW w:w="2988" w:type="dxa"/>
          </w:tcPr>
          <w:p w:rsidR="00C7777B" w:rsidRDefault="00C7777B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DK&lt;MIN,</w:t>
            </w:r>
            <w:r w:rsidRPr="00D94765">
              <w:rPr>
                <w:rFonts w:eastAsia="BatangChe"/>
              </w:rPr>
              <w:t xml:space="preserve"> →</w:t>
            </w:r>
            <w:r>
              <w:rPr>
                <w:rFonts w:hint="eastAsia"/>
              </w:rPr>
              <w:t>L(I</w:t>
            </w:r>
            <w:r w:rsidRPr="00D94765">
              <w:rPr>
                <w:rFonts w:eastAsia="BatangChe" w:hAnsi="BatangChe"/>
              </w:rPr>
              <w:t>－</w:t>
            </w:r>
            <w:r>
              <w:rPr>
                <w:rFonts w:hint="eastAsia"/>
              </w:rPr>
              <w:t>1)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提示所求点不在本曲线区间，原段号应减1</w:t>
            </w:r>
          </w:p>
        </w:tc>
      </w:tr>
      <w:tr w:rsidR="00C7777B">
        <w:tc>
          <w:tcPr>
            <w:tcW w:w="2988" w:type="dxa"/>
          </w:tcPr>
          <w:p w:rsidR="00C7777B" w:rsidRDefault="00C7777B" w:rsidP="00C16C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</w:t>
            </w:r>
            <w:r w:rsidRPr="00D94765">
              <w:t>﹥</w:t>
            </w:r>
            <w:r>
              <w:rPr>
                <w:rFonts w:hint="eastAsia"/>
              </w:rPr>
              <w:t>MIN,</w:t>
            </w:r>
            <w:r w:rsidRPr="00D94765">
              <w:rPr>
                <w:rFonts w:eastAsia="BatangChe"/>
              </w:rPr>
              <w:t xml:space="preserve"> →</w:t>
            </w:r>
            <w:r>
              <w:rPr>
                <w:rFonts w:hint="eastAsia"/>
              </w:rPr>
              <w:t>L(I</w:t>
            </w:r>
            <w:r>
              <w:rPr>
                <w:rFonts w:hAnsi="BatangChe" w:hint="eastAsia"/>
              </w:rPr>
              <w:t>+</w:t>
            </w:r>
            <w:r>
              <w:rPr>
                <w:rFonts w:hint="eastAsia"/>
              </w:rPr>
              <w:t>1)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提示所求点不在本曲线区间，原段号应加1</w:t>
            </w:r>
          </w:p>
        </w:tc>
      </w:tr>
      <w:tr w:rsidR="00C7777B" w:rsidRPr="00C92268">
        <w:tc>
          <w:tcPr>
            <w:tcW w:w="2988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这一功能的设置，便于反算点</w:t>
            </w:r>
            <w:r w:rsidR="00F42658" w:rsidRPr="00324890">
              <w:rPr>
                <w:rFonts w:ascii="楷体_GB2312" w:eastAsia="楷体_GB2312" w:hint="eastAsia"/>
              </w:rPr>
              <w:t>曲线区间</w:t>
            </w:r>
            <w:r w:rsidRPr="00324890">
              <w:rPr>
                <w:rFonts w:ascii="楷体_GB2312" w:eastAsia="楷体_GB2312" w:hint="eastAsia"/>
              </w:rPr>
              <w:t>位置不明确时，也能按指定曲线段形式进行反算。</w:t>
            </w:r>
          </w:p>
        </w:tc>
      </w:tr>
      <w:tr w:rsidR="00C7777B">
        <w:tc>
          <w:tcPr>
            <w:tcW w:w="8522" w:type="dxa"/>
            <w:gridSpan w:val="3"/>
          </w:tcPr>
          <w:p w:rsidR="00C7777B" w:rsidRPr="00F80ADB" w:rsidRDefault="00C7777B" w:rsidP="00F80ADB">
            <w:pPr>
              <w:ind w:left="720" w:hangingChars="400" w:hanging="720"/>
              <w:rPr>
                <w:rFonts w:ascii="宋体" w:hAnsi="宋体" w:hint="eastAsia"/>
                <w:sz w:val="18"/>
                <w:szCs w:val="18"/>
              </w:rPr>
            </w:pPr>
            <w:r w:rsidRPr="00F80ADB">
              <w:rPr>
                <w:rFonts w:ascii="宋体" w:hAnsi="宋体" w:hint="eastAsia"/>
                <w:sz w:val="18"/>
                <w:szCs w:val="18"/>
              </w:rPr>
              <w:t>特别提示：按指定曲线段形式进行反算，有计算速度快，不存在程序判断盲点的问题，是反算形式的首选。</w:t>
            </w:r>
          </w:p>
        </w:tc>
      </w:tr>
      <w:tr w:rsidR="00F42658">
        <w:tc>
          <w:tcPr>
            <w:tcW w:w="8522" w:type="dxa"/>
            <w:gridSpan w:val="3"/>
          </w:tcPr>
          <w:p w:rsidR="00F42658" w:rsidRDefault="00F42658" w:rsidP="00F80ADB">
            <w:pPr>
              <w:ind w:left="720" w:hangingChars="400" w:hanging="720"/>
              <w:rPr>
                <w:rFonts w:ascii="宋体" w:hAnsi="宋体" w:hint="eastAsia"/>
                <w:sz w:val="18"/>
                <w:szCs w:val="18"/>
              </w:rPr>
            </w:pPr>
          </w:p>
          <w:p w:rsidR="00F42658" w:rsidRPr="00F80ADB" w:rsidRDefault="00F42658" w:rsidP="00F80ADB">
            <w:pPr>
              <w:ind w:left="720" w:hangingChars="400" w:hanging="720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C7777B">
        <w:tc>
          <w:tcPr>
            <w:tcW w:w="2988" w:type="dxa"/>
          </w:tcPr>
          <w:p w:rsidR="00C7777B" w:rsidRDefault="00C7777B" w:rsidP="00FD51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按不指定曲线段反算</w:t>
            </w:r>
          </w:p>
        </w:tc>
        <w:tc>
          <w:tcPr>
            <w:tcW w:w="1260" w:type="dxa"/>
          </w:tcPr>
          <w:p w:rsidR="00C7777B" w:rsidRDefault="00C7777B" w:rsidP="00FD51AB">
            <w:pPr>
              <w:jc w:val="center"/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Default="00C7777B" w:rsidP="00FD51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问反算形式，赋值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时</w:t>
            </w:r>
          </w:p>
        </w:tc>
      </w:tr>
      <w:tr w:rsidR="00C7777B">
        <w:tc>
          <w:tcPr>
            <w:tcW w:w="2988" w:type="dxa"/>
          </w:tcPr>
          <w:p w:rsidR="00C7777B" w:rsidRDefault="00C7777B" w:rsidP="00151E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X?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问纵坐标 。（X=0时，程序运行终止）</w:t>
            </w:r>
          </w:p>
        </w:tc>
      </w:tr>
      <w:tr w:rsidR="00C7777B">
        <w:tc>
          <w:tcPr>
            <w:tcW w:w="2988" w:type="dxa"/>
          </w:tcPr>
          <w:p w:rsidR="00C7777B" w:rsidRDefault="00C7777B" w:rsidP="00151E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Y?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问横坐标</w:t>
            </w:r>
          </w:p>
        </w:tc>
      </w:tr>
      <w:tr w:rsidR="00C7777B">
        <w:tc>
          <w:tcPr>
            <w:tcW w:w="2988" w:type="dxa"/>
          </w:tcPr>
          <w:p w:rsidR="00C7777B" w:rsidRDefault="00C7777B" w:rsidP="00151EDD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 w:hAnsi="BatangChe"/>
              </w:rPr>
              <w:t>⇒</w:t>
            </w:r>
          </w:p>
        </w:tc>
        <w:tc>
          <w:tcPr>
            <w:tcW w:w="1260" w:type="dxa"/>
          </w:tcPr>
          <w:p w:rsidR="00C7777B" w:rsidRDefault="00C7777B" w:rsidP="00151EDD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151EDD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程序运行等待符</w:t>
            </w:r>
          </w:p>
        </w:tc>
      </w:tr>
      <w:tr w:rsidR="00C7777B">
        <w:tc>
          <w:tcPr>
            <w:tcW w:w="2988" w:type="dxa"/>
          </w:tcPr>
          <w:p w:rsidR="00C7777B" w:rsidRDefault="00C7777B" w:rsidP="00151E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DKP=</w:t>
            </w:r>
          </w:p>
          <w:p w:rsidR="00C7777B" w:rsidRDefault="00C7777B" w:rsidP="00151E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 w:rsidRPr="00D94765">
              <w:rPr>
                <w:rFonts w:eastAsia="BatangChe"/>
              </w:rPr>
              <w:t>÷</w:t>
            </w:r>
            <w:r>
              <w:rPr>
                <w:rFonts w:hint="eastAsia"/>
              </w:rPr>
              <w:t>2=</w:t>
            </w:r>
          </w:p>
          <w:p w:rsidR="00C7777B" w:rsidRDefault="00C7777B" w:rsidP="00151E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X?</w:t>
            </w:r>
          </w:p>
        </w:tc>
        <w:tc>
          <w:tcPr>
            <w:tcW w:w="1260" w:type="dxa"/>
          </w:tcPr>
          <w:p w:rsidR="00C7777B" w:rsidRDefault="00C7777B" w:rsidP="00151EDD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151EDD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给出求点里程</w:t>
            </w:r>
          </w:p>
          <w:p w:rsidR="00C7777B" w:rsidRPr="00324890" w:rsidRDefault="00C7777B" w:rsidP="00151EDD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给出求点边距（正交）</w:t>
            </w:r>
          </w:p>
          <w:p w:rsidR="00C7777B" w:rsidRPr="00324890" w:rsidRDefault="00C7777B" w:rsidP="00151EDD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问下点纵坐标</w:t>
            </w:r>
          </w:p>
        </w:tc>
      </w:tr>
      <w:tr w:rsidR="00C7777B">
        <w:tc>
          <w:tcPr>
            <w:tcW w:w="2988" w:type="dxa"/>
          </w:tcPr>
          <w:p w:rsidR="00C7777B" w:rsidRDefault="00C7777B" w:rsidP="00A03967">
            <w:pPr>
              <w:rPr>
                <w:rFonts w:hint="eastAsia"/>
              </w:rPr>
            </w:pPr>
            <w:r>
              <w:rPr>
                <w:rFonts w:hint="eastAsia"/>
              </w:rPr>
              <w:t>特殊情况提示：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</w:tr>
      <w:tr w:rsidR="00C7777B">
        <w:tc>
          <w:tcPr>
            <w:tcW w:w="2988" w:type="dxa"/>
          </w:tcPr>
          <w:p w:rsidR="00C7777B" w:rsidRDefault="00C7777B" w:rsidP="00EE74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DKP</w:t>
            </w:r>
            <w:r w:rsidRPr="00D94765">
              <w:rPr>
                <w:rFonts w:eastAsia="BatangChe"/>
              </w:rPr>
              <w:t>≠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提示本里程有误，在程序判断盲区，不可采用。</w:t>
            </w:r>
          </w:p>
        </w:tc>
      </w:tr>
      <w:tr w:rsidR="00C7777B">
        <w:tc>
          <w:tcPr>
            <w:tcW w:w="2988" w:type="dxa"/>
          </w:tcPr>
          <w:p w:rsidR="00C7777B" w:rsidRDefault="00C7777B" w:rsidP="00EE74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L(I), I=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给出本点所在曲线段号。</w:t>
            </w:r>
          </w:p>
        </w:tc>
      </w:tr>
      <w:tr w:rsidR="00F42658">
        <w:tc>
          <w:tcPr>
            <w:tcW w:w="2988" w:type="dxa"/>
          </w:tcPr>
          <w:p w:rsidR="00E72B31" w:rsidRDefault="00E72B31" w:rsidP="00E72B31"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 w:rsidR="00F42658" w:rsidRDefault="00F42658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F42658" w:rsidRPr="00324890" w:rsidRDefault="00F42658" w:rsidP="00A03967">
            <w:pPr>
              <w:rPr>
                <w:rFonts w:ascii="楷体_GB2312" w:eastAsia="楷体_GB2312" w:hint="eastAsia"/>
              </w:rPr>
            </w:pPr>
          </w:p>
        </w:tc>
      </w:tr>
      <w:tr w:rsidR="00C7777B">
        <w:tc>
          <w:tcPr>
            <w:tcW w:w="2988" w:type="dxa"/>
          </w:tcPr>
          <w:p w:rsidR="00C7777B" w:rsidRDefault="00C7777B" w:rsidP="00EE74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DK(MIN)=</w:t>
            </w:r>
          </w:p>
          <w:p w:rsidR="00C7777B" w:rsidRDefault="00C7777B" w:rsidP="00EE74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DK(MAX)=</w:t>
            </w:r>
          </w:p>
          <w:p w:rsidR="00C92268" w:rsidRDefault="00DB2914" w:rsidP="00DB291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END,  </w:t>
            </w:r>
            <w:r w:rsidRPr="00D94765">
              <w:rPr>
                <w:rFonts w:eastAsia="BatangChe" w:hAnsi="BatangChe"/>
              </w:rPr>
              <w:t>⇒</w:t>
            </w:r>
            <w:r>
              <w:rPr>
                <w:rFonts w:hint="eastAsia"/>
              </w:rPr>
              <w:t>ZH.D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LI</w:t>
            </w:r>
            <w:r>
              <w:rPr>
                <w:rFonts w:hint="eastAsia"/>
              </w:rPr>
              <w:t>）</w:t>
            </w:r>
          </w:p>
        </w:tc>
        <w:tc>
          <w:tcPr>
            <w:tcW w:w="1260" w:type="dxa"/>
          </w:tcPr>
          <w:p w:rsidR="00C7777B" w:rsidRDefault="00C7777B" w:rsidP="00C7777B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C7777B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给出本曲线段最小里程</w:t>
            </w:r>
          </w:p>
          <w:p w:rsidR="00C7777B" w:rsidRPr="00324890" w:rsidRDefault="00C7777B" w:rsidP="00C7777B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给出本曲线段最大里程</w:t>
            </w:r>
          </w:p>
          <w:p w:rsidR="00C7777B" w:rsidRPr="00324890" w:rsidRDefault="00DB2914" w:rsidP="00C7777B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提示中断运行程序，转向按指定曲线段形式进行反算。</w:t>
            </w:r>
          </w:p>
        </w:tc>
      </w:tr>
      <w:tr w:rsidR="00C7777B">
        <w:tc>
          <w:tcPr>
            <w:tcW w:w="2988" w:type="dxa"/>
          </w:tcPr>
          <w:p w:rsidR="00C7777B" w:rsidRDefault="00C7777B" w:rsidP="00EE74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END</w:t>
            </w:r>
          </w:p>
        </w:tc>
        <w:tc>
          <w:tcPr>
            <w:tcW w:w="1260" w:type="dxa"/>
          </w:tcPr>
          <w:p w:rsidR="00C7777B" w:rsidRDefault="00C7777B" w:rsidP="00A03967">
            <w:pPr>
              <w:rPr>
                <w:rFonts w:hint="eastAsia"/>
              </w:rPr>
            </w:pPr>
          </w:p>
        </w:tc>
        <w:tc>
          <w:tcPr>
            <w:tcW w:w="4274" w:type="dxa"/>
          </w:tcPr>
          <w:p w:rsidR="00C7777B" w:rsidRPr="00324890" w:rsidRDefault="00C7777B" w:rsidP="00A03967">
            <w:pPr>
              <w:rPr>
                <w:rFonts w:ascii="楷体_GB2312" w:eastAsia="楷体_GB2312" w:hint="eastAsia"/>
              </w:rPr>
            </w:pPr>
            <w:r w:rsidRPr="00324890">
              <w:rPr>
                <w:rFonts w:ascii="楷体_GB2312" w:eastAsia="楷体_GB2312" w:hint="eastAsia"/>
              </w:rPr>
              <w:t>程序运行终止 。（X=0时）</w:t>
            </w:r>
          </w:p>
        </w:tc>
      </w:tr>
    </w:tbl>
    <w:p w:rsidR="0086092F" w:rsidRDefault="0086092F" w:rsidP="0086092F">
      <w:pPr>
        <w:ind w:left="1" w:hanging="1"/>
        <w:jc w:val="center"/>
        <w:rPr>
          <w:rFonts w:ascii="BatangChe" w:hAnsi="BatangChe" w:hint="eastAsia"/>
          <w:sz w:val="18"/>
          <w:szCs w:val="18"/>
        </w:rPr>
      </w:pPr>
      <w:r>
        <w:rPr>
          <w:rFonts w:ascii="黑体" w:eastAsia="黑体" w:hAnsi="BatangChe" w:hint="eastAsia"/>
          <w:sz w:val="28"/>
          <w:szCs w:val="28"/>
        </w:rPr>
        <w:t xml:space="preserve">           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3"/>
          <w:attr w:name="Year" w:val="2009"/>
        </w:smartTagPr>
        <w:r w:rsidRPr="0086092F">
          <w:rPr>
            <w:rFonts w:ascii="BatangChe" w:eastAsia="BatangChe" w:hAnsi="BatangChe"/>
            <w:sz w:val="18"/>
            <w:szCs w:val="18"/>
          </w:rPr>
          <w:t>2009-3-31</w:t>
        </w:r>
      </w:smartTag>
    </w:p>
    <w:p w:rsidR="001429D5" w:rsidRDefault="001429D5" w:rsidP="0086092F">
      <w:pPr>
        <w:ind w:left="1" w:hanging="1"/>
        <w:jc w:val="center"/>
        <w:rPr>
          <w:rFonts w:ascii="BatangChe" w:hAnsi="BatangChe" w:hint="eastAsia"/>
          <w:sz w:val="18"/>
          <w:szCs w:val="18"/>
        </w:rPr>
      </w:pPr>
    </w:p>
    <w:p w:rsidR="001429D5" w:rsidRPr="001429D5" w:rsidRDefault="001429D5" w:rsidP="0086092F">
      <w:pPr>
        <w:ind w:left="1" w:hanging="1"/>
        <w:jc w:val="center"/>
        <w:rPr>
          <w:rFonts w:ascii="BatangChe" w:hAnsi="BatangChe" w:hint="eastAsia"/>
          <w:sz w:val="18"/>
          <w:szCs w:val="18"/>
        </w:rPr>
      </w:pPr>
    </w:p>
    <w:p w:rsidR="00685AD9" w:rsidRDefault="001429D5" w:rsidP="00A03967">
      <w:pPr>
        <w:rPr>
          <w:rFonts w:hint="eastAsia"/>
        </w:rPr>
      </w:pPr>
      <w:r>
        <w:rPr>
          <w:rFonts w:hint="eastAsia"/>
        </w:rPr>
        <w:t>算例</w:t>
      </w:r>
      <w:r>
        <w:rPr>
          <w:rFonts w:hint="eastAsia"/>
        </w:rPr>
        <w:t>1</w:t>
      </w:r>
    </w:p>
    <w:p w:rsidR="001429D5" w:rsidRDefault="001429D5" w:rsidP="001429D5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例某工程</w:t>
      </w:r>
      <w:r>
        <w:rPr>
          <w:rFonts w:hint="eastAsia"/>
        </w:rPr>
        <w:t>C</w:t>
      </w:r>
      <w:r>
        <w:rPr>
          <w:rFonts w:hint="eastAsia"/>
        </w:rPr>
        <w:t>匝道</w:t>
      </w:r>
      <w:r>
        <w:rPr>
          <w:rFonts w:hint="eastAsia"/>
        </w:rPr>
        <w:t>:</w:t>
      </w:r>
    </w:p>
    <w:p w:rsidR="001429D5" w:rsidRDefault="001429D5" w:rsidP="001429D5">
      <w:pPr>
        <w:rPr>
          <w:rFonts w:hint="eastAsia"/>
        </w:rPr>
      </w:pPr>
      <w:r w:rsidRPr="00A9123F">
        <w:rPr>
          <w:rFonts w:hint="eastAsia"/>
          <w:noProof/>
          <w:sz w:val="15"/>
          <w:szCs w:val="15"/>
        </w:rPr>
      </w:r>
      <w:r w:rsidRPr="00A9123F">
        <w:rPr>
          <w:sz w:val="15"/>
          <w:szCs w:val="15"/>
        </w:rPr>
        <w:pict>
          <v:group id="_x0000_s1026" editas="canvas" style="width:414pt;height:241.8pt;mso-position-horizontal-relative:char;mso-position-vertical-relative:line" coordorigin="2360,7483" coordsize="7200,42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0;top:7483;width:7200;height:4212" o:preferrelative="f">
              <v:fill o:detectmouseclick="t"/>
              <v:path o:extrusionok="t" o:connecttype="none"/>
              <o:lock v:ext="edit" text="t"/>
            </v:shape>
            <v:shape id="_x0000_s1028" style="position:absolute;left:3247;top:8570;width:4435;height:2446" coordsize="5100,2808" path="m600,c465,91,330,182,240,312,150,442,90,624,60,780,30,936,,1066,60,1248v60,182,150,442,360,624c630,2054,870,2262,1320,2340v450,78,1170,-78,1800,c3750,2418,4770,2730,5100,2808e" filled="f">
              <v:path arrowok="t"/>
            </v:shape>
            <v:line id="_x0000_s1029" style="position:absolute;flip:y" from="3769,8434" to="3925,8570">
              <v:stroke endarrow="block"/>
            </v:line>
            <v:line id="_x0000_s1030" style="position:absolute" from="2986,9521" to="3612,9521"/>
            <v:line id="_x0000_s1031" style="position:absolute;flip:x" from="4551,10200" to="4708,10880"/>
            <v:line id="_x0000_s1032" style="position:absolute" from="7838,10744" to="7838,10744"/>
            <v:line id="_x0000_s1033" style="position:absolute;flip:x" from="7525,10744" to="7682,11287"/>
            <v:line id="_x0000_s1034" style="position:absolute" from="3299,8570" to="3769,8978"/>
            <v:line id="_x0000_s1035" style="position:absolute" from="5647,10200" to="5647,10200"/>
            <v:line id="_x0000_s1036" style="position:absolute" from="5803,10336" to="5803,11016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7682;top:10744;width:939;height:407">
              <v:textbox>
                <w:txbxContent>
                  <w:p w:rsidR="001429D5" w:rsidRPr="00A9123F" w:rsidRDefault="001429D5" w:rsidP="001429D5">
                    <w:pPr>
                      <w:rPr>
                        <w:rFonts w:hint="eastAsia"/>
                        <w:sz w:val="15"/>
                        <w:szCs w:val="15"/>
                      </w:rPr>
                    </w:pPr>
                    <w:r w:rsidRPr="00A9123F">
                      <w:rPr>
                        <w:rFonts w:hint="eastAsia"/>
                        <w:sz w:val="15"/>
                        <w:szCs w:val="15"/>
                      </w:rPr>
                      <w:t>起点</w:t>
                    </w:r>
                    <w:r w:rsidRPr="00A9123F">
                      <w:rPr>
                        <w:rFonts w:hint="eastAsia"/>
                        <w:sz w:val="15"/>
                        <w:szCs w:val="15"/>
                      </w:rPr>
                      <w:t>0+000</w:t>
                    </w:r>
                  </w:p>
                </w:txbxContent>
              </v:textbox>
            </v:shape>
            <v:shape id="_x0000_s1038" type="#_x0000_t202" style="position:absolute;left:5647;top:9657;width:939;height:679">
              <v:textbox>
                <w:txbxContent>
                  <w:p w:rsidR="001429D5" w:rsidRPr="00A9123F" w:rsidRDefault="001429D5" w:rsidP="001429D5">
                    <w:pPr>
                      <w:rPr>
                        <w:rFonts w:hint="eastAsia"/>
                        <w:sz w:val="15"/>
                        <w:szCs w:val="15"/>
                      </w:rPr>
                    </w:pPr>
                    <w:r w:rsidRPr="00A9123F">
                      <w:rPr>
                        <w:rFonts w:hint="eastAsia"/>
                        <w:sz w:val="15"/>
                        <w:szCs w:val="15"/>
                      </w:rPr>
                      <w:t>园缓</w:t>
                    </w:r>
                    <w:r w:rsidRPr="00A9123F">
                      <w:rPr>
                        <w:rFonts w:hint="eastAsia"/>
                        <w:sz w:val="15"/>
                        <w:szCs w:val="15"/>
                      </w:rPr>
                      <w:t>0+190</w:t>
                    </w:r>
                  </w:p>
                  <w:p w:rsidR="001429D5" w:rsidRPr="00A9123F" w:rsidRDefault="001429D5" w:rsidP="001429D5">
                    <w:pPr>
                      <w:rPr>
                        <w:rFonts w:hint="eastAsia"/>
                        <w:sz w:val="15"/>
                        <w:szCs w:val="15"/>
                      </w:rPr>
                    </w:pPr>
                    <w:r w:rsidRPr="00A9123F">
                      <w:rPr>
                        <w:rFonts w:hint="eastAsia"/>
                        <w:sz w:val="15"/>
                        <w:szCs w:val="15"/>
                      </w:rPr>
                      <w:t>（反向点）</w:t>
                    </w:r>
                  </w:p>
                </w:txbxContent>
              </v:textbox>
            </v:shape>
            <v:shape id="_x0000_s1039" type="#_x0000_t202" style="position:absolute;left:4551;top:9793;width:939;height:679">
              <v:textbox>
                <w:txbxContent>
                  <w:p w:rsidR="001429D5" w:rsidRPr="0011411F" w:rsidRDefault="001429D5" w:rsidP="001429D5">
                    <w:pPr>
                      <w:ind w:left="75" w:hangingChars="50" w:hanging="75"/>
                      <w:rPr>
                        <w:rFonts w:hint="eastAsia"/>
                        <w:sz w:val="15"/>
                        <w:szCs w:val="15"/>
                      </w:rPr>
                    </w:pPr>
                    <w:r w:rsidRPr="0011411F">
                      <w:rPr>
                        <w:rFonts w:hint="eastAsia"/>
                        <w:sz w:val="15"/>
                        <w:szCs w:val="15"/>
                      </w:rPr>
                      <w:t>缓园</w:t>
                    </w:r>
                    <w:r w:rsidRPr="0011411F">
                      <w:rPr>
                        <w:rFonts w:hint="eastAsia"/>
                        <w:sz w:val="15"/>
                        <w:szCs w:val="15"/>
                      </w:rPr>
                      <w:t>0+355.927</w:t>
                    </w:r>
                  </w:p>
                </w:txbxContent>
              </v:textbox>
            </v:shape>
            <v:shape id="_x0000_s1040" type="#_x0000_t202" style="position:absolute;left:3456;top:9249;width:939;height:680">
              <v:textbox>
                <w:txbxContent>
                  <w:p w:rsidR="001429D5" w:rsidRPr="0011411F" w:rsidRDefault="001429D5" w:rsidP="001429D5">
                    <w:pPr>
                      <w:ind w:firstLineChars="100" w:firstLine="150"/>
                      <w:rPr>
                        <w:rFonts w:hint="eastAsia"/>
                        <w:sz w:val="15"/>
                        <w:szCs w:val="15"/>
                      </w:rPr>
                    </w:pPr>
                    <w:r w:rsidRPr="0011411F">
                      <w:rPr>
                        <w:rFonts w:hint="eastAsia"/>
                        <w:sz w:val="15"/>
                        <w:szCs w:val="15"/>
                      </w:rPr>
                      <w:t>园缓</w:t>
                    </w:r>
                  </w:p>
                  <w:p w:rsidR="001429D5" w:rsidRPr="0011411F" w:rsidRDefault="001429D5" w:rsidP="001429D5">
                    <w:pPr>
                      <w:rPr>
                        <w:rFonts w:hint="eastAsia"/>
                        <w:sz w:val="15"/>
                        <w:szCs w:val="15"/>
                      </w:rPr>
                    </w:pPr>
                    <w:r w:rsidRPr="0011411F">
                      <w:rPr>
                        <w:rFonts w:hint="eastAsia"/>
                        <w:sz w:val="15"/>
                        <w:szCs w:val="15"/>
                      </w:rPr>
                      <w:t>0=472.168</w:t>
                    </w:r>
                  </w:p>
                </w:txbxContent>
              </v:textbox>
            </v:shape>
            <v:shape id="_x0000_s1041" type="#_x0000_t202" style="position:absolute;left:2830;top:7891;width:939;height:679">
              <v:textbox>
                <w:txbxContent>
                  <w:p w:rsidR="001429D5" w:rsidRDefault="001429D5" w:rsidP="001429D5">
                    <w:pPr>
                      <w:ind w:firstLineChars="100" w:firstLine="150"/>
                      <w:rPr>
                        <w:rFonts w:hint="eastAsia"/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终点</w:t>
                    </w:r>
                  </w:p>
                  <w:p w:rsidR="001429D5" w:rsidRPr="0011411F" w:rsidRDefault="001429D5" w:rsidP="001429D5">
                    <w:pPr>
                      <w:rPr>
                        <w:rFonts w:hint="eastAsia"/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0+561.791</w:t>
                    </w:r>
                  </w:p>
                </w:txbxContent>
              </v:textbox>
            </v:shape>
            <v:shape id="_x0000_s1042" type="#_x0000_t202" style="position:absolute;left:5021;top:8162;width:1252;height:544">
              <v:textbox>
                <w:txbxContent>
                  <w:p w:rsidR="001429D5" w:rsidRDefault="001429D5" w:rsidP="001429D5">
                    <w:pPr>
                      <w:ind w:firstLineChars="50" w:firstLine="10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示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图</w:t>
                    </w:r>
                  </w:p>
                </w:txbxContent>
              </v:textbox>
            </v:shape>
            <w10:anchorlock/>
          </v:group>
        </w:pict>
      </w:r>
      <w:r>
        <w:rPr>
          <w:rFonts w:hint="eastAsia"/>
        </w:rPr>
        <w:t xml:space="preserve">      </w:t>
      </w:r>
    </w:p>
    <w:p w:rsidR="001429D5" w:rsidRDefault="001429D5" w:rsidP="001429D5">
      <w:pPr>
        <w:ind w:firstLineChars="150" w:firstLine="315"/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</w:rPr>
        <w:t xml:space="preserve">   </w:t>
      </w:r>
      <w:r>
        <w:rPr>
          <w:rFonts w:hint="eastAsia"/>
        </w:rPr>
        <w:t>启动</w:t>
      </w:r>
      <w:r>
        <w:rPr>
          <w:rFonts w:hint="eastAsia"/>
        </w:rPr>
        <w:t xml:space="preserve">Q . 5  </w:t>
      </w:r>
      <w:r>
        <w:rPr>
          <w:rFonts w:hint="eastAsia"/>
        </w:rPr>
        <w:t>按下列数据建立矩阵存储表</w:t>
      </w:r>
      <w:r>
        <w:rPr>
          <w:rFonts w:hint="eastAsia"/>
        </w:rPr>
        <w:t xml:space="preserve">  </w:t>
      </w:r>
    </w:p>
    <w:p w:rsidR="001429D5" w:rsidRDefault="001429D5" w:rsidP="001429D5">
      <w:pPr>
        <w:ind w:firstLineChars="500" w:firstLine="1050"/>
        <w:rPr>
          <w:rFonts w:hint="eastAsia"/>
        </w:rPr>
      </w:pPr>
      <w:r>
        <w:rPr>
          <w:rFonts w:hint="eastAsia"/>
        </w:rPr>
        <w:t>给矩阵存储单元定维</w:t>
      </w:r>
      <w:r>
        <w:rPr>
          <w:rFonts w:hint="eastAsia"/>
        </w:rPr>
        <w:t>:   140</w:t>
      </w:r>
      <w:r w:rsidRPr="00D94765">
        <w:rPr>
          <w:rFonts w:eastAsia="BatangChe"/>
        </w:rPr>
        <w:t>→</w:t>
      </w:r>
      <w:r>
        <w:rPr>
          <w:rFonts w:hint="eastAsia"/>
        </w:rPr>
        <w:t>DimZ</w:t>
      </w:r>
    </w:p>
    <w:p w:rsidR="001429D5" w:rsidRDefault="001429D5" w:rsidP="001429D5">
      <w:pPr>
        <w:ind w:firstLineChars="500" w:firstLine="1050"/>
        <w:rPr>
          <w:rFonts w:hint="eastAsia"/>
        </w:rPr>
      </w:pPr>
      <w:r>
        <w:rPr>
          <w:rFonts w:hint="eastAsia"/>
        </w:rPr>
        <w:t>综合曲线属性</w:t>
      </w:r>
      <w:r>
        <w:rPr>
          <w:rFonts w:hint="eastAsia"/>
        </w:rPr>
        <w:t>:</w:t>
      </w:r>
      <w:r w:rsidRPr="007B45E3">
        <w:rPr>
          <w:rFonts w:hAnsi="BatangChe" w:hint="eastAsia"/>
        </w:rPr>
        <w:t xml:space="preserve"> </w:t>
      </w:r>
      <w:r>
        <w:rPr>
          <w:rFonts w:hAnsi="BatangChe" w:hint="eastAsia"/>
        </w:rPr>
        <w:t>名</w:t>
      </w:r>
      <w:r>
        <w:rPr>
          <w:rFonts w:hAnsi="BatangChe" w:hint="eastAsia"/>
        </w:rPr>
        <w:t xml:space="preserve">C . ZD    </w:t>
      </w:r>
      <w:r>
        <w:rPr>
          <w:rFonts w:hAnsi="BatangChe" w:hint="eastAsia"/>
        </w:rPr>
        <w:t>编号</w:t>
      </w:r>
      <w:r>
        <w:rPr>
          <w:rFonts w:hAnsi="BatangChe" w:hint="eastAsia"/>
        </w:rPr>
        <w:t xml:space="preserve">0    </w:t>
      </w:r>
      <w:r>
        <w:rPr>
          <w:rFonts w:hint="eastAsia"/>
        </w:rPr>
        <w:t>Z</w:t>
      </w:r>
      <w:r w:rsidRPr="00D94765">
        <w:rPr>
          <w:rFonts w:eastAsia="BatangChe" w:hAnsi="BatangChe"/>
        </w:rPr>
        <w:t>［</w:t>
      </w:r>
      <w:r>
        <w:rPr>
          <w:rFonts w:hAnsi="BatangChe" w:hint="eastAsia"/>
        </w:rPr>
        <w:t>MIN</w:t>
      </w:r>
      <w:r w:rsidRPr="00D94765">
        <w:rPr>
          <w:rFonts w:eastAsia="BatangChe" w:hAnsi="BatangChe"/>
        </w:rPr>
        <w:t>］</w:t>
      </w:r>
      <w:r>
        <w:rPr>
          <w:rFonts w:hAnsi="BatangChe" w:hint="eastAsia"/>
        </w:rPr>
        <w:t>= 100    N = 4</w:t>
      </w:r>
    </w:p>
    <w:p w:rsidR="001429D5" w:rsidRPr="007B45E3" w:rsidRDefault="001429D5" w:rsidP="001429D5">
      <w:pPr>
        <w:ind w:firstLineChars="500" w:firstLine="1050"/>
        <w:rPr>
          <w:rFonts w:hint="eastAsia"/>
        </w:rPr>
      </w:pPr>
    </w:p>
    <w:tbl>
      <w:tblPr>
        <w:tblStyle w:val="a3"/>
        <w:tblW w:w="0" w:type="auto"/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1429D5">
        <w:trPr>
          <w:trHeight w:val="610"/>
        </w:trPr>
        <w:tc>
          <w:tcPr>
            <w:tcW w:w="1420" w:type="dxa"/>
            <w:tcBorders>
              <w:tl2br w:val="single" w:sz="4" w:space="0" w:color="auto"/>
            </w:tcBorders>
          </w:tcPr>
          <w:p w:rsidR="001429D5" w:rsidRDefault="001429D5" w:rsidP="001429D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自然段</w:t>
            </w:r>
          </w:p>
          <w:p w:rsidR="001429D5" w:rsidRDefault="001429D5" w:rsidP="001429D5">
            <w:pPr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</w:p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L0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</w:p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L1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</w:p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L2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</w:p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L3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</w:p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L4</w:t>
            </w:r>
          </w:p>
        </w:tc>
      </w:tr>
      <w:tr w:rsidR="001429D5"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DK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190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355.927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472.168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561.791</w:t>
            </w:r>
          </w:p>
        </w:tc>
      </w:tr>
      <w:tr w:rsidR="001429D5"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20934.495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21066.119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21142.859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21076.993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20988.267</w:t>
            </w:r>
          </w:p>
        </w:tc>
      </w:tr>
      <w:tr w:rsidR="001429D5"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89274.172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89411.182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89552.427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89640.286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89644.485</w:t>
            </w:r>
          </w:p>
        </w:tc>
      </w:tr>
      <w:tr w:rsidR="001429D5"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AT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47.08177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45.09322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93.33281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160.09323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185.50027</w:t>
            </w:r>
          </w:p>
        </w:tc>
      </w:tr>
      <w:tr w:rsidR="001429D5"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 w:rsidRPr="00D94765">
              <w:rPr>
                <w:rFonts w:eastAsia="BatangChe"/>
              </w:rPr>
              <w:t>±</w:t>
            </w:r>
            <w:r>
              <w:rPr>
                <w:rFonts w:hint="eastAsia"/>
              </w:rPr>
              <w:t>1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-1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 w:rsidR="001429D5"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190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165.927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116.241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89.623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 w:rsidR="001429D5"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R1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5500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5500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 w:rsidR="001429D5"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R2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5500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420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 w:rsidRPr="008D6809">
              <w:rPr>
                <w:rFonts w:eastAsia="BatangChe"/>
                <w:vertAlign w:val="subscript"/>
              </w:rPr>
              <w:t>×</w:t>
            </w:r>
            <w:r w:rsidRPr="008D6809">
              <w:rPr>
                <w:rFonts w:ascii="Book Antiqua" w:hAnsi="Book Antiqua" w:hint="eastAsia"/>
                <w:vertAlign w:val="subscript"/>
              </w:rPr>
              <w:t>10</w:t>
            </w:r>
            <w:r>
              <w:rPr>
                <w:rFonts w:ascii="Book Antiqua" w:hAnsi="Book Antiqua" w:hint="eastAsia"/>
                <w:vertAlign w:val="subscript"/>
              </w:rPr>
              <w:t xml:space="preserve"> </w:t>
            </w:r>
            <w:r>
              <w:rPr>
                <w:rFonts w:hint="eastAsia"/>
              </w:rPr>
              <w:t>20</w:t>
            </w:r>
          </w:p>
        </w:tc>
        <w:tc>
          <w:tcPr>
            <w:tcW w:w="1421" w:type="dxa"/>
          </w:tcPr>
          <w:p w:rsidR="001429D5" w:rsidRDefault="001429D5" w:rsidP="001429D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</w:tbl>
    <w:p w:rsidR="001429D5" w:rsidRPr="00CD4739" w:rsidRDefault="001429D5" w:rsidP="001429D5">
      <w:pPr>
        <w:rPr>
          <w:rFonts w:hAnsi="BatangChe" w:hint="eastAsia"/>
        </w:rPr>
      </w:pPr>
      <w:r>
        <w:rPr>
          <w:rFonts w:hint="eastAsia"/>
        </w:rPr>
        <w:t>备注：</w:t>
      </w:r>
      <w:r>
        <w:rPr>
          <w:rFonts w:hAnsi="BatangChe" w:hint="eastAsia"/>
        </w:rPr>
        <w:t xml:space="preserve"> </w:t>
      </w:r>
      <w:r>
        <w:rPr>
          <w:rFonts w:hAnsi="BatangChe" w:hint="eastAsia"/>
        </w:rPr>
        <w:t>起始</w:t>
      </w:r>
      <w:r>
        <w:rPr>
          <w:rFonts w:hint="eastAsia"/>
        </w:rPr>
        <w:t>矩阵存储单元</w:t>
      </w:r>
      <w:r>
        <w:rPr>
          <w:rFonts w:hint="eastAsia"/>
        </w:rPr>
        <w:t>Z</w:t>
      </w:r>
      <w:r w:rsidRPr="00D94765">
        <w:rPr>
          <w:rFonts w:eastAsia="BatangChe" w:hAnsi="BatangChe"/>
        </w:rPr>
        <w:t>［</w:t>
      </w:r>
      <w:r>
        <w:rPr>
          <w:rFonts w:hAnsi="BatangChe" w:hint="eastAsia"/>
        </w:rPr>
        <w:t>100</w:t>
      </w:r>
      <w:r w:rsidRPr="00D94765">
        <w:rPr>
          <w:rFonts w:eastAsia="BatangChe" w:hAnsi="BatangChe"/>
        </w:rPr>
        <w:t>］</w:t>
      </w:r>
      <w:r>
        <w:rPr>
          <w:rFonts w:hAnsi="BatangChe" w:hint="eastAsia"/>
        </w:rPr>
        <w:t xml:space="preserve"> </w:t>
      </w:r>
      <w:r>
        <w:rPr>
          <w:rFonts w:hAnsi="BatangChe" w:hint="eastAsia"/>
        </w:rPr>
        <w:t>终了</w:t>
      </w:r>
      <w:r>
        <w:rPr>
          <w:rFonts w:hint="eastAsia"/>
        </w:rPr>
        <w:t>矩阵存储单元</w:t>
      </w:r>
      <w:r>
        <w:rPr>
          <w:rFonts w:hint="eastAsia"/>
        </w:rPr>
        <w:t>Z</w:t>
      </w:r>
      <w:r w:rsidRPr="00D94765">
        <w:rPr>
          <w:rFonts w:eastAsia="BatangChe" w:hAnsi="BatangChe"/>
        </w:rPr>
        <w:t>［</w:t>
      </w:r>
      <w:r>
        <w:rPr>
          <w:rFonts w:hAnsi="BatangChe" w:hint="eastAsia"/>
        </w:rPr>
        <w:t>139</w:t>
      </w:r>
      <w:r w:rsidRPr="00D94765">
        <w:rPr>
          <w:rFonts w:eastAsia="BatangChe" w:hAnsi="BatangChe"/>
        </w:rPr>
        <w:t>］</w:t>
      </w:r>
      <w:r>
        <w:rPr>
          <w:rFonts w:hAnsi="BatangChe" w:hint="eastAsia"/>
        </w:rPr>
        <w:t>。</w:t>
      </w:r>
      <w:r>
        <w:rPr>
          <w:rFonts w:hAnsi="BatangChe" w:hint="eastAsia"/>
        </w:rPr>
        <w:t xml:space="preserve">   (139=100</w:t>
      </w:r>
      <w:r w:rsidR="00E72B07">
        <w:rPr>
          <w:rFonts w:hAnsi="BatangChe" w:hint="eastAsia"/>
        </w:rPr>
        <w:t>+8</w:t>
      </w:r>
      <w:r w:rsidRPr="00D94765">
        <w:rPr>
          <w:rFonts w:eastAsia="BatangChe"/>
        </w:rPr>
        <w:t>×</w:t>
      </w:r>
      <w:r>
        <w:rPr>
          <w:rFonts w:hAnsi="BatangChe" w:hint="eastAsia"/>
        </w:rPr>
        <w:t>5-1)</w:t>
      </w:r>
    </w:p>
    <w:p w:rsidR="001429D5" w:rsidRDefault="001429D5" w:rsidP="001429D5">
      <w:pPr>
        <w:rPr>
          <w:rFonts w:hAnsi="BatangChe" w:hint="eastAsia"/>
        </w:rPr>
      </w:pPr>
    </w:p>
    <w:p w:rsidR="001429D5" w:rsidRDefault="001429D5" w:rsidP="001429D5">
      <w:pPr>
        <w:rPr>
          <w:rFonts w:hAnsi="BatangChe" w:hint="eastAsia"/>
        </w:rPr>
      </w:pPr>
      <w:r>
        <w:rPr>
          <w:rFonts w:hAnsi="BatangChe" w:hint="eastAsia"/>
        </w:rPr>
        <w:t>二</w:t>
      </w:r>
      <w:r>
        <w:rPr>
          <w:rFonts w:hAnsi="BatangChe" w:hint="eastAsia"/>
        </w:rPr>
        <w:t xml:space="preserve">   </w:t>
      </w:r>
      <w:r>
        <w:rPr>
          <w:rFonts w:hAnsi="BatangChe" w:hint="eastAsia"/>
        </w:rPr>
        <w:t>编写程序</w:t>
      </w:r>
      <w:r>
        <w:rPr>
          <w:rFonts w:hAnsi="BatangChe" w:hint="eastAsia"/>
        </w:rPr>
        <w:t>PPQX</w:t>
      </w:r>
      <w:r>
        <w:rPr>
          <w:rFonts w:hint="eastAsia"/>
        </w:rPr>
        <w:t>（给定综合曲线属性）</w:t>
      </w:r>
    </w:p>
    <w:p w:rsidR="001429D5" w:rsidRDefault="001429D5" w:rsidP="001429D5">
      <w:pPr>
        <w:ind w:firstLineChars="200" w:firstLine="420"/>
        <w:rPr>
          <w:rFonts w:hAnsi="BatangChe" w:hint="eastAsia"/>
        </w:rPr>
      </w:pPr>
      <w:r w:rsidRPr="00D94765">
        <w:rPr>
          <w:rFonts w:eastAsia="BatangChe"/>
        </w:rPr>
        <w:t>“</w:t>
      </w:r>
      <w:r>
        <w:rPr>
          <w:rFonts w:hint="eastAsia"/>
        </w:rPr>
        <w:t xml:space="preserve"> C. ZD</w:t>
      </w:r>
      <w:r w:rsidRPr="007866A1">
        <w:rPr>
          <w:rFonts w:eastAsia="BatangChe"/>
        </w:rPr>
        <w:t xml:space="preserve"> </w:t>
      </w:r>
      <w:r w:rsidRPr="00D94765">
        <w:rPr>
          <w:rFonts w:eastAsia="BatangChe"/>
        </w:rPr>
        <w:t>→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"/>
          <w:attr w:name="UnitName" w:val="”"/>
        </w:smartTagPr>
        <w:r>
          <w:rPr>
            <w:rFonts w:hint="eastAsia"/>
          </w:rPr>
          <w:t>0</w:t>
        </w:r>
        <w:r w:rsidRPr="007866A1">
          <w:rPr>
            <w:rFonts w:eastAsia="BatangChe"/>
          </w:rPr>
          <w:t xml:space="preserve"> </w:t>
        </w:r>
        <w:r>
          <w:t>”</w:t>
        </w:r>
      </w:smartTag>
      <w:r>
        <w:rPr>
          <w:rFonts w:hint="eastAsia"/>
        </w:rPr>
        <w:t xml:space="preserve"> </w:t>
      </w:r>
      <w:r>
        <w:rPr>
          <w:rFonts w:hint="eastAsia"/>
        </w:rPr>
        <w:t>？</w:t>
      </w:r>
      <w:r>
        <w:rPr>
          <w:rFonts w:hint="eastAsia"/>
        </w:rPr>
        <w:t xml:space="preserve"> C </w:t>
      </w:r>
      <w:r w:rsidRPr="00D94765">
        <w:rPr>
          <w:rFonts w:eastAsia="BatangChe" w:hAnsi="BatangChe"/>
        </w:rPr>
        <w:t>↙</w:t>
      </w:r>
    </w:p>
    <w:p w:rsidR="001429D5" w:rsidRDefault="001429D5" w:rsidP="001429D5">
      <w:pPr>
        <w:ind w:leftChars="-84" w:left="-176" w:firstLineChars="257" w:firstLine="540"/>
        <w:rPr>
          <w:rFonts w:hAnsi="BatangChe" w:hint="eastAsia"/>
        </w:rPr>
      </w:pPr>
      <w:r>
        <w:rPr>
          <w:rFonts w:hAnsi="BatangChe" w:hint="eastAsia"/>
        </w:rPr>
        <w:lastRenderedPageBreak/>
        <w:t>If  C=</w:t>
      </w:r>
      <w:r>
        <w:rPr>
          <w:rFonts w:hint="eastAsia"/>
        </w:rPr>
        <w:t>0</w:t>
      </w:r>
      <w:r>
        <w:rPr>
          <w:rFonts w:hAnsi="BatangChe" w:hint="eastAsia"/>
        </w:rPr>
        <w:t>:</w:t>
      </w:r>
      <w:r w:rsidRPr="00030475">
        <w:rPr>
          <w:rFonts w:eastAsia="BatangChe"/>
        </w:rPr>
        <w:t xml:space="preserve"> </w:t>
      </w:r>
      <w:r w:rsidRPr="00D94765">
        <w:rPr>
          <w:rFonts w:eastAsia="BatangChe"/>
        </w:rPr>
        <w:t>The</w:t>
      </w:r>
      <w:r>
        <w:rPr>
          <w:rFonts w:hint="eastAsia"/>
        </w:rPr>
        <w:t>n 100</w:t>
      </w:r>
      <w:r w:rsidRPr="00D94765">
        <w:rPr>
          <w:rFonts w:eastAsia="BatangChe"/>
        </w:rPr>
        <w:t>→</w:t>
      </w:r>
      <w:r>
        <w:rPr>
          <w:rFonts w:hint="eastAsia"/>
        </w:rPr>
        <w:t>Z</w:t>
      </w:r>
      <w:r w:rsidRPr="00D94765">
        <w:rPr>
          <w:rFonts w:eastAsia="BatangChe" w:hAnsi="BatangChe"/>
        </w:rPr>
        <w:t>［</w:t>
      </w:r>
      <w:r>
        <w:rPr>
          <w:rFonts w:hAnsi="BatangChe" w:hint="eastAsia"/>
        </w:rPr>
        <w:t>98</w:t>
      </w:r>
      <w:r w:rsidRPr="00D94765">
        <w:rPr>
          <w:rFonts w:eastAsia="BatangChe" w:hAnsi="BatangChe"/>
        </w:rPr>
        <w:t>］</w:t>
      </w:r>
      <w:r>
        <w:rPr>
          <w:rFonts w:hAnsi="BatangChe" w:hint="eastAsia"/>
        </w:rPr>
        <w:t xml:space="preserve">: 4 </w:t>
      </w:r>
      <w:r w:rsidRPr="00D94765">
        <w:rPr>
          <w:rFonts w:eastAsia="BatangChe"/>
        </w:rPr>
        <w:t>→</w:t>
      </w:r>
      <w:r>
        <w:rPr>
          <w:rFonts w:hint="eastAsia"/>
        </w:rPr>
        <w:t>Z</w:t>
      </w:r>
      <w:r w:rsidRPr="00D94765">
        <w:rPr>
          <w:rFonts w:eastAsia="BatangChe" w:hAnsi="BatangChe"/>
        </w:rPr>
        <w:t>［</w:t>
      </w:r>
      <w:r>
        <w:rPr>
          <w:rFonts w:hAnsi="BatangChe" w:hint="eastAsia"/>
        </w:rPr>
        <w:t>99</w:t>
      </w:r>
      <w:r w:rsidRPr="00D94765">
        <w:rPr>
          <w:rFonts w:eastAsia="BatangChe" w:hAnsi="BatangChe"/>
        </w:rPr>
        <w:t>］</w:t>
      </w:r>
      <w:r>
        <w:rPr>
          <w:rFonts w:hAnsi="BatangChe" w:hint="eastAsia"/>
        </w:rPr>
        <w:t>:</w:t>
      </w:r>
      <w:r w:rsidRPr="00B361EC">
        <w:rPr>
          <w:rFonts w:eastAsia="BatangChe"/>
        </w:rPr>
        <w:t xml:space="preserve"> </w:t>
      </w:r>
      <w:r w:rsidRPr="00D94765">
        <w:rPr>
          <w:rFonts w:eastAsia="BatangChe"/>
        </w:rPr>
        <w:t>IfEnd</w:t>
      </w:r>
      <w:r>
        <w:rPr>
          <w:rFonts w:hint="eastAsia"/>
        </w:rPr>
        <w:t xml:space="preserve"> </w:t>
      </w:r>
      <w:r w:rsidRPr="00D94765">
        <w:rPr>
          <w:rFonts w:eastAsia="BatangChe" w:hAnsi="BatangChe"/>
        </w:rPr>
        <w:t>↙</w:t>
      </w:r>
    </w:p>
    <w:p w:rsidR="001429D5" w:rsidRDefault="001429D5" w:rsidP="001429D5">
      <w:pPr>
        <w:ind w:leftChars="-84" w:left="-176" w:firstLineChars="257" w:firstLine="540"/>
        <w:rPr>
          <w:rFonts w:hint="eastAsia"/>
        </w:rPr>
      </w:pPr>
      <w:r>
        <w:rPr>
          <w:rFonts w:hint="eastAsia"/>
        </w:rPr>
        <w:t xml:space="preserve">Prog </w:t>
      </w:r>
      <w:r w:rsidRPr="00D94765">
        <w:rPr>
          <w:rFonts w:eastAsia="BatangChe"/>
        </w:rPr>
        <w:t>“</w:t>
      </w:r>
      <w:r>
        <w:rPr>
          <w:rFonts w:hint="eastAsia"/>
        </w:rPr>
        <w:t xml:space="preserve"> PQX </w:t>
      </w:r>
      <w:r w:rsidRPr="00D94765">
        <w:rPr>
          <w:rFonts w:eastAsia="BatangChe"/>
        </w:rPr>
        <w:t>”</w:t>
      </w:r>
      <w:r>
        <w:rPr>
          <w:rFonts w:hint="eastAsia"/>
        </w:rPr>
        <w:t xml:space="preserve"> </w:t>
      </w:r>
    </w:p>
    <w:p w:rsidR="001429D5" w:rsidRDefault="001429D5" w:rsidP="001429D5">
      <w:pPr>
        <w:rPr>
          <w:rFonts w:hint="eastAsia"/>
        </w:rPr>
      </w:pPr>
    </w:p>
    <w:p w:rsidR="001429D5" w:rsidRDefault="001429D5" w:rsidP="001429D5"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</w:rPr>
        <w:t xml:space="preserve">   </w:t>
      </w:r>
      <w:r>
        <w:rPr>
          <w:rFonts w:hint="eastAsia"/>
        </w:rPr>
        <w:t>启动程序</w:t>
      </w:r>
      <w:r>
        <w:rPr>
          <w:rFonts w:hAnsi="BatangChe" w:hint="eastAsia"/>
        </w:rPr>
        <w:t>PPQX</w:t>
      </w:r>
      <w:r>
        <w:rPr>
          <w:rFonts w:hAnsi="BatangChe" w:hint="eastAsia"/>
        </w:rPr>
        <w:t>（指定需计算的综合曲线编号）</w:t>
      </w:r>
    </w:p>
    <w:p w:rsidR="001429D5" w:rsidRDefault="001429D5" w:rsidP="001429D5">
      <w:pPr>
        <w:ind w:firstLineChars="171" w:firstLine="359"/>
        <w:rPr>
          <w:rFonts w:hint="eastAsia"/>
        </w:rPr>
      </w:pPr>
      <w:r>
        <w:rPr>
          <w:rFonts w:hint="eastAsia"/>
        </w:rPr>
        <w:t>C. ZD</w:t>
      </w:r>
      <w:r w:rsidRPr="007866A1">
        <w:rPr>
          <w:rFonts w:eastAsia="BatangChe"/>
        </w:rPr>
        <w:t xml:space="preserve"> </w:t>
      </w:r>
      <w:r w:rsidRPr="00D94765">
        <w:rPr>
          <w:rFonts w:eastAsia="BatangChe"/>
        </w:rPr>
        <w:t>→</w:t>
      </w:r>
      <w:r>
        <w:rPr>
          <w:rFonts w:hint="eastAsia"/>
        </w:rPr>
        <w:t xml:space="preserve">0 </w:t>
      </w:r>
      <w:r>
        <w:rPr>
          <w:rFonts w:hint="eastAsia"/>
        </w:rPr>
        <w:t>？</w:t>
      </w:r>
      <w:r>
        <w:rPr>
          <w:rFonts w:hint="eastAsia"/>
        </w:rPr>
        <w:t xml:space="preserve">    </w:t>
      </w:r>
      <w:r>
        <w:rPr>
          <w:rFonts w:hint="eastAsia"/>
        </w:rPr>
        <w:t>提示</w:t>
      </w:r>
      <w:r>
        <w:rPr>
          <w:rFonts w:hint="eastAsia"/>
        </w:rPr>
        <w:t>C</w:t>
      </w:r>
      <w:r>
        <w:rPr>
          <w:rFonts w:hint="eastAsia"/>
        </w:rPr>
        <w:t>匝道赋值</w:t>
      </w:r>
      <w:r>
        <w:rPr>
          <w:rFonts w:hint="eastAsia"/>
        </w:rPr>
        <w:t xml:space="preserve"> 0</w:t>
      </w:r>
    </w:p>
    <w:p w:rsidR="001429D5" w:rsidRDefault="001429D5" w:rsidP="001429D5">
      <w:pPr>
        <w:ind w:firstLineChars="370" w:firstLine="777"/>
        <w:rPr>
          <w:rFonts w:hint="eastAsia"/>
        </w:rPr>
      </w:pPr>
      <w:r>
        <w:rPr>
          <w:rFonts w:hint="eastAsia"/>
        </w:rPr>
        <w:t>回车</w:t>
      </w:r>
    </w:p>
    <w:p w:rsidR="001429D5" w:rsidRPr="00CC6D0F" w:rsidRDefault="001429D5" w:rsidP="001429D5">
      <w:pPr>
        <w:ind w:firstLineChars="171" w:firstLine="359"/>
        <w:rPr>
          <w:rFonts w:hint="eastAsia"/>
        </w:rPr>
      </w:pPr>
      <w:r>
        <w:rPr>
          <w:rFonts w:hint="eastAsia"/>
        </w:rPr>
        <w:t>（自动转向</w:t>
      </w:r>
      <w:r>
        <w:rPr>
          <w:rFonts w:hint="eastAsia"/>
        </w:rPr>
        <w:t>PQX</w:t>
      </w:r>
      <w:r>
        <w:rPr>
          <w:rFonts w:hint="eastAsia"/>
        </w:rPr>
        <w:t>进入各项计算）</w:t>
      </w:r>
    </w:p>
    <w:p w:rsidR="001429D5" w:rsidRDefault="001429D5" w:rsidP="001429D5">
      <w:pPr>
        <w:ind w:firstLineChars="3500" w:firstLine="7350"/>
        <w:rPr>
          <w:rFonts w:hint="eastAsia"/>
        </w:rPr>
      </w:pPr>
    </w:p>
    <w:p w:rsidR="001429D5" w:rsidRDefault="001429D5" w:rsidP="001429D5">
      <w:pPr>
        <w:ind w:firstLineChars="3500" w:firstLine="7350"/>
        <w:rPr>
          <w:rFonts w:hint="eastAsia"/>
        </w:rPr>
      </w:pPr>
    </w:p>
    <w:p w:rsidR="001429D5" w:rsidRDefault="001429D5" w:rsidP="001429D5">
      <w:pPr>
        <w:ind w:firstLineChars="3500" w:firstLine="7350"/>
        <w:rPr>
          <w:rFonts w:hint="eastAsia"/>
        </w:rPr>
      </w:pPr>
    </w:p>
    <w:p w:rsidR="001429D5" w:rsidRDefault="001429D5" w:rsidP="001429D5">
      <w:pPr>
        <w:ind w:firstLineChars="3500" w:firstLine="7350"/>
        <w:rPr>
          <w:rFonts w:hint="eastAsia"/>
        </w:rPr>
      </w:pPr>
      <w:smartTag w:uri="urn:schemas-microsoft-com:office:smarttags" w:element="chsdate">
        <w:smartTagPr>
          <w:attr w:name="Year" w:val="2009"/>
          <w:attr w:name="Month" w:val="4"/>
          <w:attr w:name="Day" w:val="9"/>
          <w:attr w:name="IsLunarDate" w:val="False"/>
          <w:attr w:name="IsROCDate" w:val="False"/>
        </w:smartTagPr>
        <w:r>
          <w:t>2009-4-9</w:t>
        </w:r>
      </w:smartTag>
    </w:p>
    <w:p w:rsidR="00D5199E" w:rsidRDefault="00D5199E" w:rsidP="00D5199E">
      <w:pPr>
        <w:pStyle w:val="1"/>
        <w:jc w:val="center"/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</w:rPr>
        <w:t xml:space="preserve">   </w:t>
      </w:r>
      <w:r w:rsidRPr="00697580">
        <w:rPr>
          <w:rFonts w:hint="eastAsia"/>
        </w:rPr>
        <w:t>平分中矢法布桩</w:t>
      </w:r>
    </w:p>
    <w:p w:rsidR="00D5199E" w:rsidRDefault="00D5199E" w:rsidP="00D5199E">
      <w:pPr>
        <w:ind w:firstLineChars="250" w:firstLine="525"/>
        <w:rPr>
          <w:rFonts w:hint="eastAsia"/>
        </w:rPr>
      </w:pPr>
      <w:r>
        <w:rPr>
          <w:rFonts w:hint="eastAsia"/>
        </w:rPr>
        <w:t>平分中矢布桩法，一般用于曲线上中小桥的设计，此时，各墩台方向一致，每跨内各梁</w:t>
      </w:r>
      <w:r>
        <w:rPr>
          <w:rFonts w:hint="eastAsia"/>
        </w:rPr>
        <w:t>(</w:t>
      </w:r>
      <w:r>
        <w:rPr>
          <w:rFonts w:hint="eastAsia"/>
        </w:rPr>
        <w:t>板</w:t>
      </w:r>
      <w:r>
        <w:rPr>
          <w:rFonts w:hint="eastAsia"/>
        </w:rPr>
        <w:t>)</w:t>
      </w:r>
      <w:r>
        <w:rPr>
          <w:rFonts w:hint="eastAsia"/>
        </w:rPr>
        <w:t>长相同，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是典型的弯桥直做法。</w:t>
      </w:r>
    </w:p>
    <w:p w:rsidR="00D5199E" w:rsidRPr="0051725D" w:rsidRDefault="00D5199E" w:rsidP="00D5199E">
      <w:pPr>
        <w:ind w:firstLineChars="250" w:firstLine="525"/>
        <w:rPr>
          <w:rFonts w:hint="eastAsia"/>
        </w:rPr>
      </w:pPr>
    </w:p>
    <w:p w:rsidR="00D5199E" w:rsidRDefault="00D5199E" w:rsidP="00D5199E">
      <w:pPr>
        <w:numPr>
          <w:ilvl w:val="0"/>
          <w:numId w:val="1"/>
        </w:numPr>
        <w:ind w:rightChars="-416" w:right="-874"/>
        <w:rPr>
          <w:rFonts w:hint="eastAsia"/>
        </w:rPr>
      </w:pPr>
      <w:r>
        <w:rPr>
          <w:rFonts w:hint="eastAsia"/>
        </w:rPr>
        <w:t>示图</w:t>
      </w:r>
    </w:p>
    <w:p w:rsidR="00D5199E" w:rsidRDefault="00D5199E" w:rsidP="00D5199E">
      <w:pPr>
        <w:ind w:left="90" w:rightChars="-416" w:right="-874"/>
        <w:rPr>
          <w:rFonts w:hint="eastAsia"/>
        </w:rPr>
      </w:pPr>
    </w:p>
    <w:p w:rsidR="00D5199E" w:rsidRDefault="00D5199E" w:rsidP="00D5199E">
      <w:pPr>
        <w:ind w:rightChars="-416" w:right="-874"/>
        <w:rPr>
          <w:rFonts w:hint="eastAsia"/>
        </w:rPr>
      </w:pPr>
      <w:r>
        <w:object w:dxaOrig="17265" w:dyaOrig="8835">
          <v:shape id="_x0000_i1026" type="#_x0000_t75" style="width:531pt;height:336pt" o:ole="">
            <v:imagedata r:id="rId7" o:title=""/>
          </v:shape>
          <o:OLEObject Type="Embed" ProgID="AutoCAD.Drawing.16" ShapeID="_x0000_i1026" DrawAspect="Content" ObjectID="_1324363266" r:id="rId8"/>
        </w:object>
      </w:r>
    </w:p>
    <w:p w:rsidR="00D5199E" w:rsidRDefault="00D5199E" w:rsidP="00D5199E">
      <w:pPr>
        <w:ind w:rightChars="-257" w:right="-540" w:firstLineChars="200" w:firstLine="420"/>
        <w:rPr>
          <w:rFonts w:hint="eastAsia"/>
        </w:rPr>
      </w:pPr>
      <w:r>
        <w:rPr>
          <w:rFonts w:hint="eastAsia"/>
        </w:rPr>
        <w:lastRenderedPageBreak/>
        <w:t>图中；</w:t>
      </w:r>
      <w:r>
        <w:rPr>
          <w:rFonts w:hint="eastAsia"/>
        </w:rPr>
        <w:t xml:space="preserve">A  Z  B </w:t>
      </w:r>
      <w:r>
        <w:rPr>
          <w:rFonts w:hint="eastAsia"/>
        </w:rPr>
        <w:t>为平曲线中桥的起点、中间点、终点，</w:t>
      </w:r>
      <w:r>
        <w:rPr>
          <w:rFonts w:hint="eastAsia"/>
        </w:rPr>
        <w:t>QA</w:t>
      </w:r>
      <w:r>
        <w:rPr>
          <w:rFonts w:hint="eastAsia"/>
        </w:rPr>
        <w:t>、</w:t>
      </w:r>
      <w:r>
        <w:rPr>
          <w:rFonts w:hint="eastAsia"/>
        </w:rPr>
        <w:t>QZ</w:t>
      </w:r>
      <w:r>
        <w:rPr>
          <w:rFonts w:hint="eastAsia"/>
        </w:rPr>
        <w:t>、</w:t>
      </w:r>
      <w:r>
        <w:rPr>
          <w:rFonts w:hint="eastAsia"/>
        </w:rPr>
        <w:t>QB</w:t>
      </w:r>
      <w:r>
        <w:rPr>
          <w:rFonts w:hint="eastAsia"/>
        </w:rPr>
        <w:t>为平分中矢弯桥直做后的起点、中间点、终点，</w:t>
      </w:r>
      <w:r>
        <w:rPr>
          <w:rFonts w:hint="eastAsia"/>
        </w:rPr>
        <w:t>C</w:t>
      </w:r>
      <w:r>
        <w:rPr>
          <w:rFonts w:hint="eastAsia"/>
        </w:rPr>
        <w:t>为直线</w:t>
      </w:r>
      <w:r>
        <w:rPr>
          <w:rFonts w:hint="eastAsia"/>
        </w:rPr>
        <w:t>AB</w:t>
      </w:r>
      <w:r>
        <w:rPr>
          <w:rFonts w:hint="eastAsia"/>
        </w:rPr>
        <w:t>的中分点，</w:t>
      </w:r>
      <w:r>
        <w:rPr>
          <w:rFonts w:hint="eastAsia"/>
        </w:rPr>
        <w:t>E</w:t>
      </w:r>
      <w:r>
        <w:rPr>
          <w:rFonts w:hint="eastAsia"/>
        </w:rPr>
        <w:t>为矢距。</w:t>
      </w:r>
    </w:p>
    <w:p w:rsidR="00D5199E" w:rsidRDefault="00D5199E" w:rsidP="00D5199E">
      <w:pPr>
        <w:ind w:rightChars="-416" w:right="-874"/>
        <w:rPr>
          <w:rFonts w:hint="eastAsia"/>
        </w:rPr>
      </w:pPr>
    </w:p>
    <w:p w:rsidR="00D5199E" w:rsidRDefault="00D5199E" w:rsidP="00D5199E">
      <w:pPr>
        <w:numPr>
          <w:ilvl w:val="0"/>
          <w:numId w:val="1"/>
        </w:numPr>
        <w:ind w:rightChars="-416" w:right="-874"/>
        <w:rPr>
          <w:rFonts w:hint="eastAsia"/>
        </w:rPr>
      </w:pPr>
      <w:r>
        <w:rPr>
          <w:rFonts w:hint="eastAsia"/>
        </w:rPr>
        <w:t>图中各点计算方法</w:t>
      </w:r>
    </w:p>
    <w:p w:rsidR="00D5199E" w:rsidRDefault="00D5199E" w:rsidP="00D5199E">
      <w:pPr>
        <w:ind w:leftChars="514" w:left="1079"/>
        <w:rPr>
          <w:rFonts w:hint="eastAsia"/>
        </w:rPr>
      </w:pPr>
      <w:r>
        <w:rPr>
          <w:rFonts w:hint="eastAsia"/>
        </w:rPr>
        <w:t>根据已建立主平曲线</w:t>
      </w:r>
      <w:r w:rsidRPr="009C3DF8">
        <w:rPr>
          <w:rFonts w:hint="eastAsia"/>
        </w:rPr>
        <w:t>方程</w:t>
      </w:r>
      <w:r>
        <w:rPr>
          <w:rFonts w:hint="eastAsia"/>
        </w:rPr>
        <w:t>，求得</w:t>
      </w:r>
      <w:r>
        <w:rPr>
          <w:rFonts w:hint="eastAsia"/>
        </w:rPr>
        <w:t>A  Z  B</w:t>
      </w:r>
      <w:r>
        <w:rPr>
          <w:rFonts w:hint="eastAsia"/>
        </w:rPr>
        <w:t>三点坐标及的切线方位</w:t>
      </w:r>
      <w:r>
        <w:rPr>
          <w:rFonts w:hint="eastAsia"/>
        </w:rPr>
        <w:t>AT</w:t>
      </w:r>
      <w:r>
        <w:rPr>
          <w:rFonts w:hint="eastAsia"/>
        </w:rPr>
        <w:t>；</w:t>
      </w:r>
    </w:p>
    <w:p w:rsidR="00D5199E" w:rsidRDefault="00D5199E" w:rsidP="00D5199E">
      <w:pPr>
        <w:ind w:leftChars="514" w:left="1079"/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</w:rPr>
        <w:t>A  B</w:t>
      </w:r>
      <w:r>
        <w:rPr>
          <w:rFonts w:hint="eastAsia"/>
        </w:rPr>
        <w:t>求出直线中点</w:t>
      </w:r>
      <w:r>
        <w:rPr>
          <w:rFonts w:hint="eastAsia"/>
        </w:rPr>
        <w:t>C</w:t>
      </w:r>
      <w:r>
        <w:rPr>
          <w:rFonts w:hint="eastAsia"/>
        </w:rPr>
        <w:t>的坐标；</w:t>
      </w:r>
    </w:p>
    <w:p w:rsidR="00D5199E" w:rsidRDefault="00D5199E" w:rsidP="00D5199E">
      <w:pPr>
        <w:ind w:leftChars="514" w:left="1079"/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</w:rPr>
        <w:t>C</w:t>
      </w:r>
      <w:r>
        <w:rPr>
          <w:rFonts w:hint="eastAsia"/>
        </w:rPr>
        <w:t>及</w:t>
      </w:r>
      <w:r>
        <w:rPr>
          <w:rFonts w:hint="eastAsia"/>
        </w:rPr>
        <w:t>Z</w:t>
      </w:r>
      <w:r>
        <w:rPr>
          <w:rFonts w:hint="eastAsia"/>
        </w:rPr>
        <w:t>的坐标可以确定中矢点</w:t>
      </w:r>
      <w:r>
        <w:rPr>
          <w:rFonts w:hint="eastAsia"/>
        </w:rPr>
        <w:t>QZ</w:t>
      </w:r>
      <w:r>
        <w:rPr>
          <w:rFonts w:hint="eastAsia"/>
        </w:rPr>
        <w:t>的坐标及矢距</w:t>
      </w:r>
      <w:r>
        <w:rPr>
          <w:rFonts w:hint="eastAsia"/>
        </w:rPr>
        <w:t>E;</w:t>
      </w:r>
    </w:p>
    <w:p w:rsidR="00D5199E" w:rsidRDefault="00D5199E" w:rsidP="00D5199E">
      <w:pPr>
        <w:ind w:leftChars="514" w:left="1079"/>
        <w:rPr>
          <w:rFonts w:hint="eastAsia"/>
        </w:rPr>
      </w:pPr>
      <w:r>
        <w:rPr>
          <w:rFonts w:hint="eastAsia"/>
        </w:rPr>
        <w:t>其中</w:t>
      </w:r>
      <w:r>
        <w:rPr>
          <w:rFonts w:hint="eastAsia"/>
        </w:rPr>
        <w:t>QZ</w:t>
      </w:r>
      <w:r>
        <w:rPr>
          <w:rFonts w:hint="eastAsia"/>
        </w:rPr>
        <w:t>的坐标可写为：</w:t>
      </w:r>
    </w:p>
    <w:p w:rsidR="00D5199E" w:rsidRPr="00ED77E2" w:rsidRDefault="00D5199E" w:rsidP="00D5199E">
      <w:pPr>
        <w:ind w:leftChars="514" w:left="1079"/>
        <w:rPr>
          <w:rFonts w:hint="eastAsia"/>
          <w:szCs w:val="21"/>
          <w:vertAlign w:val="subscript"/>
        </w:rPr>
      </w:pPr>
      <w:r>
        <w:rPr>
          <w:rFonts w:hint="eastAsia"/>
        </w:rPr>
        <w:t>X</w:t>
      </w:r>
      <w:r w:rsidRPr="00ED77E2">
        <w:rPr>
          <w:rFonts w:hint="eastAsia"/>
          <w:szCs w:val="21"/>
          <w:vertAlign w:val="subscript"/>
        </w:rPr>
        <w:t>QZ</w:t>
      </w:r>
      <w:r>
        <w:rPr>
          <w:rFonts w:hint="eastAsia"/>
        </w:rPr>
        <w:t>=0.25</w:t>
      </w:r>
      <w:r>
        <w:rPr>
          <w:rFonts w:hint="eastAsia"/>
        </w:rPr>
        <w:t>（</w:t>
      </w:r>
      <w:r>
        <w:rPr>
          <w:rFonts w:hint="eastAsia"/>
        </w:rPr>
        <w:t>X</w:t>
      </w:r>
      <w:r w:rsidRPr="00ED77E2">
        <w:rPr>
          <w:rFonts w:hint="eastAsia"/>
          <w:szCs w:val="21"/>
          <w:vertAlign w:val="subscript"/>
        </w:rPr>
        <w:t>A</w:t>
      </w:r>
      <w:r>
        <w:rPr>
          <w:rFonts w:hint="eastAsia"/>
        </w:rPr>
        <w:t>+XB</w:t>
      </w:r>
      <w:r>
        <w:rPr>
          <w:rFonts w:hint="eastAsia"/>
        </w:rPr>
        <w:t>）</w:t>
      </w:r>
      <w:r>
        <w:rPr>
          <w:rFonts w:hint="eastAsia"/>
        </w:rPr>
        <w:t>+0.5X</w:t>
      </w:r>
      <w:r w:rsidRPr="00ED77E2">
        <w:rPr>
          <w:rFonts w:hint="eastAsia"/>
          <w:szCs w:val="21"/>
          <w:vertAlign w:val="subscript"/>
        </w:rPr>
        <w:t>Z</w:t>
      </w:r>
    </w:p>
    <w:p w:rsidR="00D5199E" w:rsidRPr="009C3DF8" w:rsidRDefault="00D5199E" w:rsidP="00D5199E">
      <w:pPr>
        <w:ind w:leftChars="514" w:left="1079"/>
        <w:rPr>
          <w:rFonts w:hint="eastAsia"/>
          <w:szCs w:val="21"/>
          <w:vertAlign w:val="subscript"/>
        </w:rPr>
      </w:pPr>
      <w:r>
        <w:rPr>
          <w:rFonts w:hint="eastAsia"/>
        </w:rPr>
        <w:t>Y</w:t>
      </w:r>
      <w:r w:rsidRPr="00ED77E2">
        <w:rPr>
          <w:rFonts w:hint="eastAsia"/>
          <w:szCs w:val="21"/>
          <w:vertAlign w:val="subscript"/>
        </w:rPr>
        <w:t>QZ</w:t>
      </w:r>
      <w:r>
        <w:rPr>
          <w:rFonts w:hint="eastAsia"/>
        </w:rPr>
        <w:t>=0.25</w:t>
      </w:r>
      <w:r>
        <w:rPr>
          <w:rFonts w:hint="eastAsia"/>
        </w:rPr>
        <w:t>（</w:t>
      </w:r>
      <w:r>
        <w:rPr>
          <w:rFonts w:hint="eastAsia"/>
        </w:rPr>
        <w:t>Y</w:t>
      </w:r>
      <w:r w:rsidRPr="00ED77E2">
        <w:rPr>
          <w:rFonts w:hint="eastAsia"/>
          <w:szCs w:val="21"/>
          <w:vertAlign w:val="subscript"/>
        </w:rPr>
        <w:t>A</w:t>
      </w:r>
      <w:r>
        <w:rPr>
          <w:rFonts w:hint="eastAsia"/>
        </w:rPr>
        <w:t>+Y</w:t>
      </w:r>
      <w:r w:rsidRPr="00ED77E2">
        <w:rPr>
          <w:rFonts w:hint="eastAsia"/>
          <w:szCs w:val="21"/>
          <w:vertAlign w:val="subscript"/>
        </w:rPr>
        <w:t>B</w:t>
      </w:r>
      <w:r>
        <w:rPr>
          <w:rFonts w:hint="eastAsia"/>
        </w:rPr>
        <w:t>）</w:t>
      </w:r>
      <w:r>
        <w:rPr>
          <w:rFonts w:hint="eastAsia"/>
        </w:rPr>
        <w:t>+0.5Y</w:t>
      </w:r>
      <w:r w:rsidRPr="00ED77E2">
        <w:rPr>
          <w:rFonts w:hint="eastAsia"/>
          <w:szCs w:val="21"/>
          <w:vertAlign w:val="subscript"/>
        </w:rPr>
        <w:t>Z</w:t>
      </w:r>
      <w:r>
        <w:rPr>
          <w:rFonts w:hint="eastAsia"/>
          <w:szCs w:val="21"/>
          <w:vertAlign w:val="subscript"/>
        </w:rPr>
        <w:t xml:space="preserve">                        </w:t>
      </w:r>
      <w:r>
        <w:t>………</w:t>
      </w:r>
      <w:r>
        <w:rPr>
          <w:rFonts w:hint="eastAsia"/>
        </w:rPr>
        <w:t>(1)</w:t>
      </w:r>
    </w:p>
    <w:p w:rsidR="00D5199E" w:rsidRDefault="00D5199E" w:rsidP="00D5199E">
      <w:pPr>
        <w:ind w:leftChars="513" w:left="1077" w:firstLine="1"/>
        <w:rPr>
          <w:rFonts w:hint="eastAsia"/>
        </w:rPr>
      </w:pPr>
      <w:r>
        <w:rPr>
          <w:rFonts w:hint="eastAsia"/>
        </w:rPr>
        <w:t>X</w:t>
      </w:r>
      <w:r w:rsidRPr="00823CFE">
        <w:rPr>
          <w:rFonts w:hint="eastAsia"/>
          <w:szCs w:val="21"/>
          <w:vertAlign w:val="subscript"/>
        </w:rPr>
        <w:t>QA</w:t>
      </w:r>
      <w:r>
        <w:rPr>
          <w:rFonts w:hint="eastAsia"/>
        </w:rPr>
        <w:t>=X</w:t>
      </w:r>
      <w:r w:rsidRPr="00823CFE">
        <w:rPr>
          <w:rFonts w:hint="eastAsia"/>
          <w:szCs w:val="21"/>
          <w:vertAlign w:val="subscript"/>
        </w:rPr>
        <w:t>QZ</w:t>
      </w:r>
      <w:r>
        <w:rPr>
          <w:rFonts w:hint="eastAsia"/>
        </w:rPr>
        <w:t>-S</w:t>
      </w:r>
      <w:r w:rsidRPr="00CC62E4">
        <w:rPr>
          <w:rFonts w:hint="eastAsia"/>
          <w:szCs w:val="21"/>
          <w:vertAlign w:val="subscript"/>
        </w:rPr>
        <w:t>AC</w:t>
      </w:r>
      <w:r>
        <w:rPr>
          <w:rFonts w:hint="eastAsia"/>
        </w:rPr>
        <w:t>Cos</w:t>
      </w:r>
      <w:r w:rsidRPr="00CC62E4">
        <w:rPr>
          <w:rFonts w:hint="eastAsia"/>
          <w:szCs w:val="21"/>
          <w:vertAlign w:val="subscript"/>
        </w:rPr>
        <w:t>AT</w:t>
      </w:r>
    </w:p>
    <w:p w:rsidR="00D5199E" w:rsidRDefault="00D5199E" w:rsidP="00D5199E">
      <w:pPr>
        <w:ind w:leftChars="513" w:left="1077"/>
        <w:rPr>
          <w:rFonts w:hint="eastAsia"/>
        </w:rPr>
      </w:pPr>
      <w:r>
        <w:rPr>
          <w:rFonts w:hint="eastAsia"/>
        </w:rPr>
        <w:t>Y</w:t>
      </w:r>
      <w:r w:rsidRPr="00823CFE">
        <w:rPr>
          <w:rFonts w:hint="eastAsia"/>
          <w:szCs w:val="21"/>
          <w:vertAlign w:val="subscript"/>
        </w:rPr>
        <w:t>QA</w:t>
      </w:r>
      <w:r>
        <w:rPr>
          <w:rFonts w:hint="eastAsia"/>
        </w:rPr>
        <w:t>=Y</w:t>
      </w:r>
      <w:r w:rsidRPr="00823CFE">
        <w:rPr>
          <w:rFonts w:hint="eastAsia"/>
          <w:szCs w:val="21"/>
          <w:vertAlign w:val="subscript"/>
        </w:rPr>
        <w:t>QZ</w:t>
      </w:r>
      <w:r>
        <w:rPr>
          <w:rFonts w:hint="eastAsia"/>
        </w:rPr>
        <w:t>-S</w:t>
      </w:r>
      <w:r w:rsidRPr="00CC62E4">
        <w:rPr>
          <w:rFonts w:hint="eastAsia"/>
          <w:szCs w:val="21"/>
          <w:vertAlign w:val="subscript"/>
        </w:rPr>
        <w:t>AC</w:t>
      </w:r>
      <w:r>
        <w:rPr>
          <w:rFonts w:hint="eastAsia"/>
        </w:rPr>
        <w:t>Sin</w:t>
      </w:r>
      <w:r w:rsidRPr="00CC62E4">
        <w:rPr>
          <w:rFonts w:hint="eastAsia"/>
          <w:szCs w:val="21"/>
          <w:vertAlign w:val="subscript"/>
        </w:rPr>
        <w:t>AT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 xml:space="preserve">                       </w:t>
      </w:r>
      <w:r>
        <w:t>………</w:t>
      </w:r>
      <w:r>
        <w:rPr>
          <w:rFonts w:hint="eastAsia"/>
        </w:rPr>
        <w:t>.(2)</w:t>
      </w:r>
    </w:p>
    <w:p w:rsidR="00D5199E" w:rsidRDefault="00D5199E" w:rsidP="00D5199E">
      <w:pPr>
        <w:ind w:leftChars="513" w:left="1077"/>
        <w:rPr>
          <w:rFonts w:hint="eastAsia"/>
        </w:rPr>
      </w:pPr>
      <w:r>
        <w:rPr>
          <w:rFonts w:hint="eastAsia"/>
        </w:rPr>
        <w:t>综合（</w:t>
      </w:r>
      <w:r>
        <w:rPr>
          <w:rFonts w:hint="eastAsia"/>
        </w:rPr>
        <w:t>1</w:t>
      </w:r>
      <w:r>
        <w:rPr>
          <w:rFonts w:hint="eastAsia"/>
        </w:rPr>
        <w:t>）、（</w:t>
      </w:r>
      <w:r>
        <w:rPr>
          <w:rFonts w:hint="eastAsia"/>
        </w:rPr>
        <w:t>2</w:t>
      </w:r>
      <w:r>
        <w:rPr>
          <w:rFonts w:hint="eastAsia"/>
        </w:rPr>
        <w:t>）有：</w:t>
      </w:r>
    </w:p>
    <w:p w:rsidR="00D5199E" w:rsidRDefault="00D5199E" w:rsidP="00D5199E">
      <w:pPr>
        <w:ind w:leftChars="513" w:left="1077"/>
        <w:rPr>
          <w:rFonts w:hint="eastAsia"/>
          <w:szCs w:val="21"/>
          <w:vertAlign w:val="subscript"/>
        </w:rPr>
      </w:pPr>
      <w:r>
        <w:rPr>
          <w:rFonts w:hint="eastAsia"/>
        </w:rPr>
        <w:t>X</w:t>
      </w:r>
      <w:r w:rsidRPr="00823CFE">
        <w:rPr>
          <w:rFonts w:hint="eastAsia"/>
          <w:szCs w:val="21"/>
          <w:vertAlign w:val="subscript"/>
        </w:rPr>
        <w:t>QA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>= 0.25</w:t>
      </w:r>
      <w:r>
        <w:rPr>
          <w:rFonts w:hint="eastAsia"/>
        </w:rPr>
        <w:t>（</w:t>
      </w:r>
      <w:r>
        <w:rPr>
          <w:rFonts w:hint="eastAsia"/>
        </w:rPr>
        <w:t>X</w:t>
      </w:r>
      <w:r w:rsidRPr="00ED77E2">
        <w:rPr>
          <w:rFonts w:hint="eastAsia"/>
          <w:szCs w:val="21"/>
          <w:vertAlign w:val="subscript"/>
        </w:rPr>
        <w:t>A</w:t>
      </w:r>
      <w:r>
        <w:rPr>
          <w:rFonts w:hint="eastAsia"/>
        </w:rPr>
        <w:t>+X</w:t>
      </w:r>
      <w:r w:rsidRPr="005B0010">
        <w:rPr>
          <w:rFonts w:hint="eastAsia"/>
          <w:szCs w:val="21"/>
          <w:vertAlign w:val="subscript"/>
        </w:rPr>
        <w:t>B</w:t>
      </w:r>
      <w:r>
        <w:rPr>
          <w:rFonts w:hint="eastAsia"/>
        </w:rPr>
        <w:t>）</w:t>
      </w:r>
      <w:r>
        <w:rPr>
          <w:rFonts w:hint="eastAsia"/>
        </w:rPr>
        <w:t>- 0.5 X</w:t>
      </w:r>
      <w:r w:rsidRPr="00ED77E2">
        <w:rPr>
          <w:rFonts w:hint="eastAsia"/>
          <w:szCs w:val="21"/>
          <w:vertAlign w:val="subscript"/>
        </w:rPr>
        <w:t>Z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>S</w:t>
      </w:r>
      <w:r w:rsidRPr="00CC62E4">
        <w:rPr>
          <w:rFonts w:hint="eastAsia"/>
          <w:szCs w:val="21"/>
          <w:vertAlign w:val="subscript"/>
        </w:rPr>
        <w:t>AC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>Cos</w:t>
      </w:r>
      <w:r w:rsidRPr="00CC62E4">
        <w:rPr>
          <w:rFonts w:hint="eastAsia"/>
          <w:szCs w:val="21"/>
          <w:vertAlign w:val="subscript"/>
        </w:rPr>
        <w:t>AT</w:t>
      </w:r>
    </w:p>
    <w:p w:rsidR="00D5199E" w:rsidRDefault="00D5199E" w:rsidP="00D5199E">
      <w:pPr>
        <w:ind w:leftChars="513" w:left="1077"/>
        <w:rPr>
          <w:rFonts w:hint="eastAsia"/>
        </w:rPr>
      </w:pPr>
      <w:r>
        <w:rPr>
          <w:rFonts w:hint="eastAsia"/>
        </w:rPr>
        <w:t>Y</w:t>
      </w:r>
      <w:r w:rsidRPr="00823CFE">
        <w:rPr>
          <w:rFonts w:hint="eastAsia"/>
          <w:szCs w:val="21"/>
          <w:vertAlign w:val="subscript"/>
        </w:rPr>
        <w:t>QA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>= 0.25</w:t>
      </w:r>
      <w:r>
        <w:rPr>
          <w:rFonts w:hint="eastAsia"/>
        </w:rPr>
        <w:t>（</w:t>
      </w:r>
      <w:r>
        <w:rPr>
          <w:rFonts w:hint="eastAsia"/>
        </w:rPr>
        <w:t>Y</w:t>
      </w:r>
      <w:r w:rsidRPr="00ED77E2">
        <w:rPr>
          <w:rFonts w:hint="eastAsia"/>
          <w:szCs w:val="21"/>
          <w:vertAlign w:val="subscript"/>
        </w:rPr>
        <w:t>A</w:t>
      </w:r>
      <w:r>
        <w:rPr>
          <w:rFonts w:hint="eastAsia"/>
        </w:rPr>
        <w:t>+Y</w:t>
      </w:r>
      <w:r w:rsidRPr="00ED77E2">
        <w:rPr>
          <w:rFonts w:hint="eastAsia"/>
          <w:szCs w:val="21"/>
          <w:vertAlign w:val="subscript"/>
        </w:rPr>
        <w:t>B</w:t>
      </w:r>
      <w:r>
        <w:rPr>
          <w:rFonts w:hint="eastAsia"/>
        </w:rPr>
        <w:t>）</w:t>
      </w:r>
      <w:r>
        <w:rPr>
          <w:rFonts w:hint="eastAsia"/>
        </w:rPr>
        <w:t>- 0.5 Y</w:t>
      </w:r>
      <w:r w:rsidRPr="00ED77E2">
        <w:rPr>
          <w:rFonts w:hint="eastAsia"/>
          <w:szCs w:val="21"/>
          <w:vertAlign w:val="subscript"/>
        </w:rPr>
        <w:t>Z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>S</w:t>
      </w:r>
      <w:r w:rsidRPr="00CC62E4">
        <w:rPr>
          <w:rFonts w:hint="eastAsia"/>
          <w:szCs w:val="21"/>
          <w:vertAlign w:val="subscript"/>
        </w:rPr>
        <w:t>AC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>Sin</w:t>
      </w:r>
      <w:r w:rsidRPr="00CC62E4">
        <w:rPr>
          <w:rFonts w:hint="eastAsia"/>
          <w:szCs w:val="21"/>
          <w:vertAlign w:val="subscript"/>
        </w:rPr>
        <w:t>AT</w:t>
      </w:r>
      <w:r>
        <w:rPr>
          <w:rFonts w:hint="eastAsia"/>
          <w:szCs w:val="21"/>
          <w:vertAlign w:val="subscript"/>
        </w:rPr>
        <w:t xml:space="preserve">            </w:t>
      </w:r>
      <w:r>
        <w:t>………</w:t>
      </w:r>
      <w:r>
        <w:rPr>
          <w:rFonts w:hint="eastAsia"/>
        </w:rPr>
        <w:t>.(3)</w:t>
      </w:r>
    </w:p>
    <w:p w:rsidR="00D5199E" w:rsidRDefault="00D5199E" w:rsidP="00D5199E">
      <w:pPr>
        <w:ind w:leftChars="513" w:left="1077"/>
        <w:rPr>
          <w:rFonts w:hint="eastAsia"/>
        </w:rPr>
      </w:pPr>
    </w:p>
    <w:p w:rsidR="00D5199E" w:rsidRDefault="00D5199E" w:rsidP="00D5199E">
      <w:pPr>
        <w:ind w:leftChars="513" w:left="1077"/>
        <w:rPr>
          <w:rFonts w:hint="eastAsia"/>
        </w:rPr>
      </w:pPr>
      <w:r>
        <w:rPr>
          <w:rFonts w:hint="eastAsia"/>
        </w:rPr>
        <w:t>注：纯园曲线时有中矢距</w:t>
      </w:r>
    </w:p>
    <w:p w:rsidR="00D5199E" w:rsidRDefault="00D5199E" w:rsidP="00D5199E">
      <w:pPr>
        <w:ind w:leftChars="513" w:left="1077"/>
        <w:rPr>
          <w:rFonts w:ascii="Book Antiqua" w:hAnsi="Book Antiqua" w:hint="eastAsia"/>
        </w:rPr>
      </w:pPr>
      <w:r>
        <w:rPr>
          <w:rFonts w:hint="eastAsia"/>
        </w:rPr>
        <w:t>E=R(1-Cos(</w:t>
      </w:r>
      <w:r>
        <w:rPr>
          <w:rFonts w:hint="eastAsia"/>
        </w:rPr>
        <w:t>弧</w:t>
      </w:r>
      <w:r w:rsidRPr="005B1BAE">
        <w:rPr>
          <w:rFonts w:hint="eastAsia"/>
          <w:szCs w:val="21"/>
          <w:vertAlign w:val="subscript"/>
        </w:rPr>
        <w:t>AB</w:t>
      </w:r>
      <w:r>
        <w:rPr>
          <w:rFonts w:hint="eastAsia"/>
          <w:szCs w:val="21"/>
        </w:rPr>
        <w:t>90/(</w:t>
      </w:r>
      <w:r>
        <w:rPr>
          <w:rFonts w:ascii="Book Antiqua" w:eastAsia="BatangChe" w:hAnsi="Book Antiqua"/>
        </w:rPr>
        <w:t>Л</w:t>
      </w:r>
      <w:r>
        <w:rPr>
          <w:rFonts w:ascii="Book Antiqua" w:hAnsi="Book Antiqua" w:hint="eastAsia"/>
        </w:rPr>
        <w:t>R)))</w:t>
      </w:r>
    </w:p>
    <w:p w:rsidR="00D5199E" w:rsidRDefault="00D5199E" w:rsidP="00D5199E">
      <w:pPr>
        <w:ind w:leftChars="513" w:left="1077" w:firstLineChars="200" w:firstLine="420"/>
        <w:rPr>
          <w:rFonts w:hint="eastAsia"/>
        </w:rPr>
      </w:pPr>
      <w:r>
        <w:rPr>
          <w:rFonts w:hint="eastAsia"/>
        </w:rPr>
        <w:t>其中</w:t>
      </w:r>
      <w:r>
        <w:rPr>
          <w:rFonts w:hint="eastAsia"/>
        </w:rPr>
        <w:t>R</w:t>
      </w:r>
      <w:r>
        <w:rPr>
          <w:rFonts w:hint="eastAsia"/>
        </w:rPr>
        <w:t>为曲率半经</w:t>
      </w:r>
    </w:p>
    <w:p w:rsidR="00D5199E" w:rsidRPr="005B1BAE" w:rsidRDefault="00D5199E" w:rsidP="00D5199E">
      <w:pPr>
        <w:ind w:leftChars="513" w:left="1077"/>
        <w:rPr>
          <w:rFonts w:hint="eastAsia"/>
        </w:rPr>
      </w:pPr>
    </w:p>
    <w:p w:rsidR="00D5199E" w:rsidRDefault="00D5199E" w:rsidP="00D5199E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平分中矢时桥梁桩基坐标计算</w:t>
      </w:r>
    </w:p>
    <w:p w:rsidR="00D5199E" w:rsidRDefault="00D5199E" w:rsidP="00D5199E">
      <w:pPr>
        <w:ind w:firstLineChars="250" w:firstLine="525"/>
        <w:rPr>
          <w:rFonts w:hint="eastAsia"/>
        </w:rPr>
      </w:pPr>
      <w:r>
        <w:rPr>
          <w:rFonts w:hint="eastAsia"/>
        </w:rPr>
        <w:t>按本人程序</w:t>
      </w:r>
      <w:r>
        <w:rPr>
          <w:rFonts w:hint="eastAsia"/>
        </w:rPr>
        <w:t>Q.5</w:t>
      </w:r>
      <w:r>
        <w:rPr>
          <w:rFonts w:hint="eastAsia"/>
        </w:rPr>
        <w:t>列</w:t>
      </w:r>
      <w:r>
        <w:rPr>
          <w:rFonts w:hint="eastAsia"/>
        </w:rPr>
        <w:t>QA</w:t>
      </w:r>
      <w:r>
        <w:rPr>
          <w:rFonts w:ascii="宋体" w:hAnsi="宋体" w:hint="eastAsia"/>
        </w:rPr>
        <w:t>→</w:t>
      </w:r>
      <w:r>
        <w:rPr>
          <w:rFonts w:hint="eastAsia"/>
        </w:rPr>
        <w:t>QB</w:t>
      </w:r>
      <w:r>
        <w:rPr>
          <w:rFonts w:hint="eastAsia"/>
        </w:rPr>
        <w:t>的直线方程有：</w:t>
      </w:r>
    </w:p>
    <w:p w:rsidR="00D5199E" w:rsidRPr="00E81836" w:rsidRDefault="00D5199E" w:rsidP="00D5199E">
      <w:pPr>
        <w:ind w:firstLineChars="550" w:firstLine="1155"/>
        <w:rPr>
          <w:rFonts w:hint="eastAsia"/>
        </w:rPr>
      </w:pPr>
      <w:r>
        <w:rPr>
          <w:rFonts w:hint="eastAsia"/>
        </w:rPr>
        <w:t>DK     X</w:t>
      </w:r>
      <w:r>
        <w:rPr>
          <w:rFonts w:hint="eastAsia"/>
          <w:szCs w:val="21"/>
          <w:vertAlign w:val="subscript"/>
        </w:rPr>
        <w:t xml:space="preserve">      </w:t>
      </w:r>
      <w:r>
        <w:rPr>
          <w:rFonts w:hint="eastAsia"/>
        </w:rPr>
        <w:t xml:space="preserve"> Y    AT    </w:t>
      </w:r>
      <w:r w:rsidRPr="00D94765">
        <w:rPr>
          <w:rFonts w:eastAsia="BatangChe"/>
        </w:rPr>
        <w:t>±</w:t>
      </w:r>
      <w:r>
        <w:rPr>
          <w:rFonts w:hint="eastAsia"/>
        </w:rPr>
        <w:t xml:space="preserve">     L       R1      R2</w:t>
      </w:r>
    </w:p>
    <w:p w:rsidR="00D5199E" w:rsidRDefault="00D5199E" w:rsidP="00D5199E">
      <w:pPr>
        <w:ind w:firstLineChars="250" w:firstLine="525"/>
        <w:rPr>
          <w:rFonts w:hint="eastAsia"/>
          <w:szCs w:val="21"/>
        </w:rPr>
      </w:pPr>
      <w:r>
        <w:rPr>
          <w:rFonts w:hint="eastAsia"/>
        </w:rPr>
        <w:t>L0   DK</w:t>
      </w:r>
      <w:r w:rsidRPr="00823CFE">
        <w:rPr>
          <w:rFonts w:hint="eastAsia"/>
          <w:vertAlign w:val="subscript"/>
        </w:rPr>
        <w:t>A</w:t>
      </w:r>
      <w:r>
        <w:rPr>
          <w:rFonts w:hint="eastAsia"/>
        </w:rPr>
        <w:t xml:space="preserve">   X</w:t>
      </w:r>
      <w:r w:rsidRPr="00823CFE">
        <w:rPr>
          <w:rFonts w:hint="eastAsia"/>
          <w:vertAlign w:val="subscript"/>
        </w:rPr>
        <w:t>QA</w:t>
      </w:r>
      <w:r>
        <w:rPr>
          <w:rFonts w:hint="eastAsia"/>
        </w:rPr>
        <w:t xml:space="preserve">    Y</w:t>
      </w:r>
      <w:r w:rsidRPr="00823CFE">
        <w:rPr>
          <w:rFonts w:hint="eastAsia"/>
          <w:vertAlign w:val="subscript"/>
        </w:rPr>
        <w:t>QA</w:t>
      </w:r>
      <w:r>
        <w:rPr>
          <w:rFonts w:hint="eastAsia"/>
        </w:rPr>
        <w:t xml:space="preserve">   AT</w:t>
      </w:r>
      <w:r w:rsidRPr="008C425C">
        <w:rPr>
          <w:rFonts w:hint="eastAsia"/>
          <w:vertAlign w:val="subscript"/>
        </w:rPr>
        <w:t>Z</w:t>
      </w:r>
      <w:r>
        <w:rPr>
          <w:rFonts w:hint="eastAsia"/>
          <w:vertAlign w:val="subscript"/>
        </w:rPr>
        <w:t xml:space="preserve">   </w:t>
      </w:r>
      <w:r w:rsidRPr="008C425C">
        <w:rPr>
          <w:rFonts w:hint="eastAsia"/>
          <w:szCs w:val="21"/>
        </w:rPr>
        <w:t xml:space="preserve"> 0</w:t>
      </w:r>
      <w:r>
        <w:rPr>
          <w:rFonts w:hint="eastAsia"/>
          <w:vertAlign w:val="subscript"/>
        </w:rPr>
        <w:t xml:space="preserve">       </w:t>
      </w:r>
      <w:r>
        <w:rPr>
          <w:rFonts w:hint="eastAsia"/>
        </w:rPr>
        <w:t>S</w:t>
      </w:r>
      <w:r w:rsidRPr="00CC62E4">
        <w:rPr>
          <w:rFonts w:hint="eastAsia"/>
          <w:vertAlign w:val="subscript"/>
        </w:rPr>
        <w:t>A</w:t>
      </w:r>
      <w:r>
        <w:rPr>
          <w:rFonts w:hint="eastAsia"/>
          <w:vertAlign w:val="subscript"/>
        </w:rPr>
        <w:t>B         X10</w:t>
      </w:r>
      <w:r w:rsidRPr="008C425C">
        <w:rPr>
          <w:rFonts w:hint="eastAsia"/>
          <w:szCs w:val="21"/>
        </w:rPr>
        <w:t>20</w:t>
      </w:r>
      <w:r>
        <w:rPr>
          <w:rFonts w:hint="eastAsia"/>
          <w:szCs w:val="21"/>
        </w:rPr>
        <w:t xml:space="preserve">   </w:t>
      </w:r>
      <w:r>
        <w:rPr>
          <w:rFonts w:hint="eastAsia"/>
          <w:vertAlign w:val="subscript"/>
        </w:rPr>
        <w:t>X10</w:t>
      </w:r>
      <w:r>
        <w:rPr>
          <w:rFonts w:hint="eastAsia"/>
          <w:szCs w:val="21"/>
        </w:rPr>
        <w:t xml:space="preserve">20 </w:t>
      </w:r>
    </w:p>
    <w:p w:rsidR="00D5199E" w:rsidRDefault="00D5199E" w:rsidP="00D5199E">
      <w:pPr>
        <w:ind w:firstLineChars="250" w:firstLine="525"/>
        <w:rPr>
          <w:rFonts w:hint="eastAsia"/>
          <w:szCs w:val="21"/>
        </w:rPr>
      </w:pPr>
      <w:r>
        <w:rPr>
          <w:rFonts w:hint="eastAsia"/>
          <w:szCs w:val="21"/>
        </w:rPr>
        <w:t>L1   DK</w:t>
      </w:r>
      <w:r w:rsidRPr="008C425C">
        <w:rPr>
          <w:rFonts w:hint="eastAsia"/>
          <w:szCs w:val="21"/>
          <w:vertAlign w:val="subscript"/>
        </w:rPr>
        <w:t>B</w:t>
      </w:r>
      <w:r>
        <w:rPr>
          <w:rFonts w:hint="eastAsia"/>
          <w:szCs w:val="21"/>
        </w:rPr>
        <w:t xml:space="preserve">     0     0     0     0     0         0       0</w:t>
      </w:r>
    </w:p>
    <w:p w:rsidR="00D5199E" w:rsidRDefault="00D5199E" w:rsidP="00D5199E">
      <w:pPr>
        <w:ind w:firstLineChars="250" w:firstLine="525"/>
        <w:rPr>
          <w:rFonts w:hint="eastAsia"/>
        </w:rPr>
      </w:pPr>
      <w:r>
        <w:rPr>
          <w:rFonts w:hint="eastAsia"/>
          <w:szCs w:val="21"/>
        </w:rPr>
        <w:t>由此，</w:t>
      </w:r>
      <w:r>
        <w:rPr>
          <w:rFonts w:hint="eastAsia"/>
        </w:rPr>
        <w:t>平分中矢法桥梁各桩基坐标可求。</w:t>
      </w:r>
    </w:p>
    <w:p w:rsidR="00D5199E" w:rsidRDefault="00D5199E" w:rsidP="00D5199E">
      <w:pPr>
        <w:ind w:firstLineChars="250" w:firstLine="525"/>
        <w:rPr>
          <w:rFonts w:hint="eastAsia"/>
        </w:rPr>
      </w:pPr>
    </w:p>
    <w:p w:rsidR="00D5199E" w:rsidRDefault="00D5199E" w:rsidP="00D5199E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算例</w:t>
      </w:r>
    </w:p>
    <w:p w:rsidR="00D5199E" w:rsidRDefault="00D5199E" w:rsidP="00D5199E">
      <w:pPr>
        <w:rPr>
          <w:rFonts w:hint="eastAsia"/>
        </w:rPr>
      </w:pPr>
      <w:r>
        <w:object w:dxaOrig="17265" w:dyaOrig="8835">
          <v:shape id="_x0000_i1027" type="#_x0000_t75" style="width:476.5pt;height:244pt" o:ole="">
            <v:imagedata r:id="rId9" o:title=""/>
          </v:shape>
          <o:OLEObject Type="Embed" ProgID="AutoCAD.Drawing.16" ShapeID="_x0000_i1027" DrawAspect="Content" ObjectID="_1324363267" r:id="rId10"/>
        </w:object>
      </w:r>
    </w:p>
    <w:p w:rsidR="00D5199E" w:rsidRDefault="00D5199E" w:rsidP="00D5199E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D5199E" w:rsidRDefault="00D5199E" w:rsidP="00D5199E">
      <w:pPr>
        <w:ind w:firstLineChars="200" w:firstLine="420"/>
        <w:rPr>
          <w:rFonts w:hint="eastAsia"/>
        </w:rPr>
      </w:pPr>
      <w:r>
        <w:rPr>
          <w:rFonts w:hint="eastAsia"/>
        </w:rPr>
        <w:t>已知某桥中心桩号</w:t>
      </w:r>
      <w:r>
        <w:rPr>
          <w:rFonts w:hint="eastAsia"/>
        </w:rPr>
        <w:t xml:space="preserve">K22+569 , </w:t>
      </w:r>
      <w:r>
        <w:rPr>
          <w:rFonts w:hint="eastAsia"/>
        </w:rPr>
        <w:t>交角</w:t>
      </w:r>
      <w:r>
        <w:rPr>
          <w:rFonts w:hint="eastAsia"/>
        </w:rPr>
        <w:t>50</w:t>
      </w:r>
      <w:r>
        <w:rPr>
          <w:rFonts w:hint="eastAsia"/>
        </w:rPr>
        <w:t>°，桥平面位于</w:t>
      </w:r>
      <w:r>
        <w:rPr>
          <w:rFonts w:hint="eastAsia"/>
        </w:rPr>
        <w:t>R=8400m</w:t>
      </w:r>
      <w:r>
        <w:rPr>
          <w:rFonts w:hint="eastAsia"/>
        </w:rPr>
        <w:t>的左偏圆曲线上，采用平分中矢法布桩，弯桥直做。其中</w:t>
      </w:r>
      <w:r>
        <w:rPr>
          <w:rFonts w:hint="eastAsia"/>
        </w:rPr>
        <w:t xml:space="preserve">A </w:t>
      </w:r>
      <w:r>
        <w:rPr>
          <w:rFonts w:hint="eastAsia"/>
        </w:rPr>
        <w:t>、</w:t>
      </w:r>
      <w:r>
        <w:rPr>
          <w:rFonts w:hint="eastAsia"/>
        </w:rPr>
        <w:t>Z</w:t>
      </w:r>
      <w:r>
        <w:rPr>
          <w:rFonts w:hint="eastAsia"/>
        </w:rPr>
        <w:t>、</w:t>
      </w:r>
      <w:r>
        <w:rPr>
          <w:rFonts w:hint="eastAsia"/>
        </w:rPr>
        <w:t xml:space="preserve"> B</w:t>
      </w:r>
      <w:r>
        <w:rPr>
          <w:rFonts w:hint="eastAsia"/>
        </w:rPr>
        <w:t>三主点</w:t>
      </w:r>
      <w:r>
        <w:rPr>
          <w:rFonts w:hint="eastAsia"/>
        </w:rPr>
        <w:t>:</w:t>
      </w:r>
    </w:p>
    <w:p w:rsidR="00D5199E" w:rsidRDefault="00D5199E" w:rsidP="00D5199E">
      <w:pPr>
        <w:ind w:firstLineChars="200" w:firstLine="420"/>
        <w:rPr>
          <w:rFonts w:hint="eastAsia"/>
        </w:rPr>
      </w:pPr>
      <w:r>
        <w:rPr>
          <w:rFonts w:hint="eastAsia"/>
        </w:rPr>
        <w:t>A( 0</w:t>
      </w:r>
      <w:r>
        <w:rPr>
          <w:rFonts w:hint="eastAsia"/>
        </w:rPr>
        <w:t>台号伸缩缝中心</w:t>
      </w:r>
      <w:r>
        <w:rPr>
          <w:rFonts w:hint="eastAsia"/>
        </w:rPr>
        <w:t>)               Z(</w:t>
      </w:r>
      <w:r>
        <w:rPr>
          <w:rFonts w:hint="eastAsia"/>
        </w:rPr>
        <w:t>桥中心</w:t>
      </w:r>
      <w:r>
        <w:rPr>
          <w:rFonts w:hint="eastAsia"/>
        </w:rPr>
        <w:t>)              B( 3</w:t>
      </w:r>
      <w:r>
        <w:rPr>
          <w:rFonts w:hint="eastAsia"/>
        </w:rPr>
        <w:t>台号伸缩缝中心</w:t>
      </w:r>
      <w:r>
        <w:rPr>
          <w:rFonts w:hint="eastAsia"/>
        </w:rPr>
        <w:t>)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DK    K22+549.5                      K22+569                K22+588.5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X      571.9232                       579.8600                587.8380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Y      949.2432                       977.0549                984.8482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AT                                  65</w:t>
      </w:r>
      <w:r>
        <w:rPr>
          <w:rFonts w:hint="eastAsia"/>
        </w:rPr>
        <w:t>°</w:t>
      </w:r>
      <w:r>
        <w:rPr>
          <w:rFonts w:hint="eastAsia"/>
        </w:rPr>
        <w:t>54</w:t>
      </w:r>
      <w:r>
        <w:rPr>
          <w:rFonts w:hint="eastAsia"/>
        </w:rPr>
        <w:t>′</w:t>
      </w:r>
      <w:r>
        <w:rPr>
          <w:rFonts w:hint="eastAsia"/>
        </w:rPr>
        <w:t>58.3</w:t>
      </w:r>
      <w:r>
        <w:rPr>
          <w:rFonts w:hint="eastAsia"/>
        </w:rPr>
        <w:t>″</w:t>
      </w:r>
    </w:p>
    <w:p w:rsidR="00D5199E" w:rsidRDefault="00D5199E" w:rsidP="00D5199E">
      <w:pPr>
        <w:rPr>
          <w:rFonts w:hint="eastAsia"/>
        </w:rPr>
      </w:pP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由式（</w:t>
      </w:r>
      <w:r>
        <w:rPr>
          <w:rFonts w:hint="eastAsia"/>
        </w:rPr>
        <w:t>3</w:t>
      </w:r>
      <w:r>
        <w:rPr>
          <w:rFonts w:hint="eastAsia"/>
        </w:rPr>
        <w:t>）有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 xml:space="preserve">            X</w:t>
      </w:r>
      <w:r w:rsidRPr="00823CFE">
        <w:rPr>
          <w:rFonts w:hint="eastAsia"/>
          <w:szCs w:val="21"/>
          <w:vertAlign w:val="subscript"/>
        </w:rPr>
        <w:t>QA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>= 571.9129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 xml:space="preserve">            Y</w:t>
      </w:r>
      <w:r w:rsidRPr="00823CFE">
        <w:rPr>
          <w:rFonts w:hint="eastAsia"/>
          <w:szCs w:val="21"/>
          <w:vertAlign w:val="subscript"/>
        </w:rPr>
        <w:t>QA</w:t>
      </w:r>
      <w:r>
        <w:rPr>
          <w:rFonts w:hint="eastAsia"/>
          <w:szCs w:val="21"/>
          <w:vertAlign w:val="subscript"/>
        </w:rPr>
        <w:t xml:space="preserve"> </w:t>
      </w:r>
      <w:r>
        <w:rPr>
          <w:rFonts w:hint="eastAsia"/>
        </w:rPr>
        <w:t>= 949.2479</w:t>
      </w:r>
    </w:p>
    <w:p w:rsidR="00D5199E" w:rsidRDefault="00D5199E" w:rsidP="00D5199E">
      <w:pPr>
        <w:ind w:firstLineChars="250" w:firstLine="525"/>
        <w:rPr>
          <w:rFonts w:hint="eastAsia"/>
        </w:rPr>
      </w:pPr>
      <w:r>
        <w:rPr>
          <w:rFonts w:hint="eastAsia"/>
        </w:rPr>
        <w:t>按本人程序</w:t>
      </w:r>
      <w:r>
        <w:rPr>
          <w:rFonts w:hint="eastAsia"/>
        </w:rPr>
        <w:t>Q.5</w:t>
      </w:r>
      <w:r>
        <w:rPr>
          <w:rFonts w:hint="eastAsia"/>
        </w:rPr>
        <w:t>列</w:t>
      </w:r>
      <w:r>
        <w:rPr>
          <w:rFonts w:hint="eastAsia"/>
        </w:rPr>
        <w:t>QA</w:t>
      </w:r>
      <w:r>
        <w:rPr>
          <w:rFonts w:ascii="宋体" w:hAnsi="宋体" w:hint="eastAsia"/>
        </w:rPr>
        <w:t>→</w:t>
      </w:r>
      <w:r>
        <w:rPr>
          <w:rFonts w:hint="eastAsia"/>
        </w:rPr>
        <w:t>QB</w:t>
      </w:r>
      <w:r>
        <w:rPr>
          <w:rFonts w:hint="eastAsia"/>
        </w:rPr>
        <w:t>的直线方程有：</w:t>
      </w:r>
    </w:p>
    <w:p w:rsidR="00D5199E" w:rsidRDefault="00D5199E" w:rsidP="00D5199E">
      <w:pPr>
        <w:ind w:firstLineChars="250" w:firstLine="525"/>
        <w:rPr>
          <w:rFonts w:hint="eastAsia"/>
        </w:rPr>
      </w:pPr>
    </w:p>
    <w:p w:rsidR="00D5199E" w:rsidRPr="00E81836" w:rsidRDefault="00D5199E" w:rsidP="00D5199E">
      <w:pPr>
        <w:ind w:firstLineChars="200" w:firstLine="420"/>
        <w:rPr>
          <w:rFonts w:hint="eastAsia"/>
        </w:rPr>
      </w:pPr>
      <w:r>
        <w:rPr>
          <w:rFonts w:hint="eastAsia"/>
        </w:rPr>
        <w:t>段</w:t>
      </w:r>
      <w:r>
        <w:rPr>
          <w:rFonts w:hint="eastAsia"/>
        </w:rPr>
        <w:t xml:space="preserve">     DK        X</w:t>
      </w:r>
      <w:r>
        <w:rPr>
          <w:rFonts w:hint="eastAsia"/>
          <w:szCs w:val="21"/>
          <w:vertAlign w:val="subscript"/>
        </w:rPr>
        <w:t xml:space="preserve">      </w:t>
      </w:r>
      <w:r>
        <w:rPr>
          <w:rFonts w:hint="eastAsia"/>
        </w:rPr>
        <w:t xml:space="preserve">    Y         AT     </w:t>
      </w:r>
      <w:r w:rsidRPr="00D94765">
        <w:rPr>
          <w:rFonts w:eastAsia="BatangChe"/>
        </w:rPr>
        <w:t>±</w:t>
      </w:r>
      <w:r>
        <w:rPr>
          <w:rFonts w:hint="eastAsia"/>
        </w:rPr>
        <w:t xml:space="preserve">     L       R1      R2</w:t>
      </w:r>
    </w:p>
    <w:p w:rsidR="00D5199E" w:rsidRDefault="00D5199E" w:rsidP="00D5199E">
      <w:pPr>
        <w:ind w:firstLineChars="200" w:firstLine="420"/>
        <w:rPr>
          <w:rFonts w:hint="eastAsia"/>
          <w:szCs w:val="21"/>
        </w:rPr>
      </w:pPr>
      <w:r>
        <w:rPr>
          <w:rFonts w:hint="eastAsia"/>
        </w:rPr>
        <w:t>L0  22+549.5  571.9129    949.2479   65.54583</w:t>
      </w:r>
      <w:r>
        <w:rPr>
          <w:rFonts w:hint="eastAsia"/>
          <w:vertAlign w:val="subscript"/>
        </w:rPr>
        <w:t xml:space="preserve">  </w:t>
      </w:r>
      <w:r w:rsidRPr="008C425C">
        <w:rPr>
          <w:rFonts w:hint="eastAsia"/>
          <w:szCs w:val="21"/>
        </w:rPr>
        <w:t xml:space="preserve"> 0</w:t>
      </w:r>
      <w:r>
        <w:rPr>
          <w:rFonts w:hint="eastAsia"/>
          <w:vertAlign w:val="subscript"/>
        </w:rPr>
        <w:t xml:space="preserve">       </w:t>
      </w:r>
      <w:r>
        <w:rPr>
          <w:rFonts w:hint="eastAsia"/>
        </w:rPr>
        <w:t>39</w:t>
      </w:r>
      <w:r>
        <w:rPr>
          <w:rFonts w:hint="eastAsia"/>
          <w:vertAlign w:val="subscript"/>
        </w:rPr>
        <w:t xml:space="preserve">         X10</w:t>
      </w:r>
      <w:r w:rsidRPr="008C425C">
        <w:rPr>
          <w:rFonts w:hint="eastAsia"/>
          <w:szCs w:val="21"/>
        </w:rPr>
        <w:t>20</w:t>
      </w:r>
      <w:r>
        <w:rPr>
          <w:rFonts w:hint="eastAsia"/>
          <w:szCs w:val="21"/>
        </w:rPr>
        <w:t xml:space="preserve">   </w:t>
      </w:r>
      <w:r>
        <w:rPr>
          <w:rFonts w:hint="eastAsia"/>
          <w:vertAlign w:val="subscript"/>
        </w:rPr>
        <w:t>X10</w:t>
      </w:r>
      <w:r>
        <w:rPr>
          <w:rFonts w:hint="eastAsia"/>
          <w:szCs w:val="21"/>
        </w:rPr>
        <w:t xml:space="preserve">20 </w:t>
      </w:r>
    </w:p>
    <w:p w:rsidR="00D5199E" w:rsidRDefault="00D5199E" w:rsidP="00D5199E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L1</w:t>
      </w:r>
      <w:r>
        <w:rPr>
          <w:rFonts w:hint="eastAsia"/>
        </w:rPr>
        <w:t xml:space="preserve">  22+588.5</w:t>
      </w:r>
      <w:r>
        <w:rPr>
          <w:rFonts w:hint="eastAsia"/>
          <w:szCs w:val="21"/>
        </w:rPr>
        <w:t xml:space="preserve">       0        0          0      0     0         0       0</w:t>
      </w:r>
    </w:p>
    <w:p w:rsidR="00D5199E" w:rsidRDefault="00D5199E" w:rsidP="00D5199E">
      <w:pPr>
        <w:ind w:firstLineChars="850" w:firstLine="1785"/>
        <w:rPr>
          <w:rFonts w:hint="eastAsia"/>
        </w:rPr>
      </w:pPr>
      <w:r>
        <w:rPr>
          <w:rFonts w:hint="eastAsia"/>
        </w:rPr>
        <w:t>注</w:t>
      </w:r>
      <w:r>
        <w:rPr>
          <w:rFonts w:hint="eastAsia"/>
        </w:rPr>
        <w:t xml:space="preserve">;  </w:t>
      </w:r>
      <w:r>
        <w:rPr>
          <w:rFonts w:hint="eastAsia"/>
        </w:rPr>
        <w:t>其中，令</w:t>
      </w:r>
      <w:r>
        <w:rPr>
          <w:rFonts w:hint="eastAsia"/>
        </w:rPr>
        <w:t>X1</w:t>
      </w:r>
      <w:r>
        <w:rPr>
          <w:rFonts w:hint="eastAsia"/>
        </w:rPr>
        <w:t>、</w:t>
      </w:r>
      <w:r>
        <w:rPr>
          <w:rFonts w:hint="eastAsia"/>
        </w:rPr>
        <w:t>Y1</w:t>
      </w:r>
      <w:r>
        <w:rPr>
          <w:rFonts w:hint="eastAsia"/>
        </w:rPr>
        <w:t>、</w:t>
      </w:r>
      <w:r>
        <w:rPr>
          <w:rFonts w:hint="eastAsia"/>
        </w:rPr>
        <w:t>AT1</w:t>
      </w:r>
      <w:r>
        <w:rPr>
          <w:rFonts w:hint="eastAsia"/>
        </w:rPr>
        <w:t>缺省，利用程序自动补齐功能补齐</w:t>
      </w:r>
      <w:r>
        <w:rPr>
          <w:rFonts w:hint="eastAsia"/>
        </w:rPr>
        <w:t>.</w:t>
      </w:r>
    </w:p>
    <w:p w:rsidR="00D5199E" w:rsidRDefault="00D5199E" w:rsidP="00D5199E">
      <w:pPr>
        <w:ind w:firstLineChars="850" w:firstLine="1785"/>
        <w:rPr>
          <w:rFonts w:hint="eastAsia"/>
        </w:rPr>
      </w:pPr>
    </w:p>
    <w:p w:rsidR="00D5199E" w:rsidRDefault="00D5199E" w:rsidP="00D5199E">
      <w:pPr>
        <w:ind w:firstLineChars="850" w:firstLine="1785"/>
        <w:rPr>
          <w:rFonts w:hint="eastAsia"/>
        </w:rPr>
      </w:pPr>
    </w:p>
    <w:p w:rsidR="00D5199E" w:rsidRDefault="00D5199E" w:rsidP="00D5199E">
      <w:pPr>
        <w:ind w:firstLineChars="850" w:firstLine="1785"/>
        <w:rPr>
          <w:rFonts w:hint="eastAsia"/>
        </w:rPr>
      </w:pP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由此各桩基坐标可求，有：（部分结果）</w:t>
      </w:r>
    </w:p>
    <w:p w:rsidR="00D5199E" w:rsidRPr="0061169C" w:rsidRDefault="00D5199E" w:rsidP="00D5199E">
      <w:pPr>
        <w:rPr>
          <w:rFonts w:hint="eastAsia"/>
        </w:rPr>
      </w:pP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0</w:t>
      </w:r>
      <w:r>
        <w:rPr>
          <w:rFonts w:hint="eastAsia"/>
        </w:rPr>
        <w:t>号台</w:t>
      </w:r>
    </w:p>
    <w:p w:rsidR="00D5199E" w:rsidRDefault="00D5199E" w:rsidP="00D5199E">
      <w:pPr>
        <w:ind w:firstLineChars="350" w:firstLine="735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 xml:space="preserve"> X=580.250   Y=931.026     4</w:t>
      </w:r>
      <w:r>
        <w:rPr>
          <w:rFonts w:hint="eastAsia"/>
        </w:rPr>
        <w:t>，</w:t>
      </w:r>
      <w:r>
        <w:rPr>
          <w:rFonts w:hint="eastAsia"/>
        </w:rPr>
        <w:t xml:space="preserve">  X=582.948   Y=932.337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号墩</w:t>
      </w:r>
    </w:p>
    <w:p w:rsidR="00D5199E" w:rsidRDefault="00D5199E" w:rsidP="00D5199E">
      <w:pPr>
        <w:ind w:firstLineChars="350" w:firstLine="735"/>
        <w:rPr>
          <w:rFonts w:hint="eastAsia"/>
        </w:rPr>
      </w:pPr>
      <w:r>
        <w:rPr>
          <w:rFonts w:hint="eastAsia"/>
        </w:rPr>
        <w:t>1,  X=585.705   Y=943.650     3</w:t>
      </w:r>
      <w:r>
        <w:rPr>
          <w:rFonts w:hint="eastAsia"/>
        </w:rPr>
        <w:t>，</w:t>
      </w:r>
      <w:r>
        <w:rPr>
          <w:rFonts w:hint="eastAsia"/>
        </w:rPr>
        <w:t xml:space="preserve">  X=568.731   Y=978.582</w:t>
      </w:r>
    </w:p>
    <w:p w:rsidR="00D5199E" w:rsidRDefault="00D5199E" w:rsidP="00D5199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号台</w:t>
      </w:r>
    </w:p>
    <w:p w:rsidR="00D5199E" w:rsidRDefault="00D5199E" w:rsidP="00D5199E">
      <w:pPr>
        <w:ind w:firstLineChars="350" w:firstLine="735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 xml:space="preserve"> X=594.557   Y=965.318     4,   X=597.256    Y=966.630 </w:t>
      </w:r>
    </w:p>
    <w:p w:rsidR="00D5199E" w:rsidRDefault="00D5199E" w:rsidP="00D5199E">
      <w:pPr>
        <w:ind w:firstLineChars="350" w:firstLine="735"/>
        <w:rPr>
          <w:rFonts w:hint="eastAsia"/>
        </w:rPr>
      </w:pPr>
    </w:p>
    <w:p w:rsidR="00D5199E" w:rsidRDefault="00D5199E" w:rsidP="00D5199E">
      <w:pPr>
        <w:ind w:firstLineChars="350" w:firstLine="735"/>
        <w:rPr>
          <w:rFonts w:hint="eastAsia"/>
        </w:rPr>
      </w:pPr>
    </w:p>
    <w:p w:rsidR="00D5199E" w:rsidRDefault="00D5199E" w:rsidP="00D5199E">
      <w:pPr>
        <w:ind w:firstLineChars="350" w:firstLine="735"/>
        <w:rPr>
          <w:rFonts w:hint="eastAsia"/>
        </w:rPr>
      </w:pPr>
    </w:p>
    <w:p w:rsidR="00D5199E" w:rsidRPr="002A2525" w:rsidRDefault="00D5199E" w:rsidP="00D5199E">
      <w:pPr>
        <w:ind w:firstLineChars="3750" w:firstLine="7875"/>
        <w:rPr>
          <w:rFonts w:hint="eastAsia"/>
        </w:rPr>
      </w:pPr>
      <w:smartTag w:uri="urn:schemas-microsoft-com:office:smarttags" w:element="chsdate">
        <w:smartTagPr>
          <w:attr w:name="Year" w:val="2009"/>
          <w:attr w:name="Month" w:val="7"/>
          <w:attr w:name="Day" w:val="21"/>
          <w:attr w:name="IsLunarDate" w:val="False"/>
          <w:attr w:name="IsROCDate" w:val="False"/>
        </w:smartTagPr>
        <w:r>
          <w:t>2009-07-21</w:t>
        </w:r>
      </w:smartTag>
    </w:p>
    <w:p w:rsidR="00D5199E" w:rsidRDefault="00D5199E" w:rsidP="001429D5">
      <w:pPr>
        <w:ind w:firstLineChars="3500" w:firstLine="7350"/>
        <w:rPr>
          <w:rFonts w:hint="eastAsia"/>
        </w:rPr>
      </w:pPr>
    </w:p>
    <w:sectPr w:rsidR="00D5199E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E35" w:rsidRDefault="001A5E35">
      <w:r>
        <w:separator/>
      </w:r>
    </w:p>
  </w:endnote>
  <w:endnote w:type="continuationSeparator" w:id="1">
    <w:p w:rsidR="001A5E35" w:rsidRDefault="001A5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altName w:val="Palatino Linotype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92F" w:rsidRDefault="0086092F" w:rsidP="00AE641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6092F" w:rsidRDefault="0086092F" w:rsidP="0086092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92F" w:rsidRDefault="0086092F" w:rsidP="00AE641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130F0">
      <w:rPr>
        <w:rStyle w:val="a6"/>
        <w:noProof/>
      </w:rPr>
      <w:t>1</w:t>
    </w:r>
    <w:r>
      <w:rPr>
        <w:rStyle w:val="a6"/>
      </w:rPr>
      <w:fldChar w:fldCharType="end"/>
    </w:r>
  </w:p>
  <w:p w:rsidR="0086092F" w:rsidRDefault="0086092F" w:rsidP="0086092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E35" w:rsidRDefault="001A5E35">
      <w:r>
        <w:separator/>
      </w:r>
    </w:p>
  </w:footnote>
  <w:footnote w:type="continuationSeparator" w:id="1">
    <w:p w:rsidR="001A5E35" w:rsidRDefault="001A5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F7786"/>
    <w:multiLevelType w:val="hybridMultilevel"/>
    <w:tmpl w:val="6B1A558C"/>
    <w:lvl w:ilvl="0" w:tplc="7A9E5F90">
      <w:start w:val="1"/>
      <w:numFmt w:val="decimal"/>
      <w:lvlText w:val="%1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30"/>
        </w:tabs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90"/>
        </w:tabs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50"/>
        </w:tabs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70"/>
        </w:tabs>
        <w:ind w:left="387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790A"/>
    <w:rsid w:val="00020CC5"/>
    <w:rsid w:val="00050635"/>
    <w:rsid w:val="00093635"/>
    <w:rsid w:val="000C3F4B"/>
    <w:rsid w:val="000D3F44"/>
    <w:rsid w:val="000D61E0"/>
    <w:rsid w:val="000F7208"/>
    <w:rsid w:val="001130F0"/>
    <w:rsid w:val="00123925"/>
    <w:rsid w:val="001429D5"/>
    <w:rsid w:val="00151EDD"/>
    <w:rsid w:val="0015290F"/>
    <w:rsid w:val="0015696D"/>
    <w:rsid w:val="00162111"/>
    <w:rsid w:val="00194BDA"/>
    <w:rsid w:val="001A5E35"/>
    <w:rsid w:val="001A6979"/>
    <w:rsid w:val="001A7EC4"/>
    <w:rsid w:val="001D225C"/>
    <w:rsid w:val="001E797F"/>
    <w:rsid w:val="0026460D"/>
    <w:rsid w:val="00271816"/>
    <w:rsid w:val="00284863"/>
    <w:rsid w:val="002852D0"/>
    <w:rsid w:val="00287415"/>
    <w:rsid w:val="002A0B60"/>
    <w:rsid w:val="002A2CF8"/>
    <w:rsid w:val="002B5516"/>
    <w:rsid w:val="00310820"/>
    <w:rsid w:val="0031293F"/>
    <w:rsid w:val="003215AF"/>
    <w:rsid w:val="00324890"/>
    <w:rsid w:val="0033253C"/>
    <w:rsid w:val="00335C5F"/>
    <w:rsid w:val="00335E92"/>
    <w:rsid w:val="003C140A"/>
    <w:rsid w:val="00475278"/>
    <w:rsid w:val="004A5217"/>
    <w:rsid w:val="004B2F59"/>
    <w:rsid w:val="005049DB"/>
    <w:rsid w:val="005162C6"/>
    <w:rsid w:val="00555900"/>
    <w:rsid w:val="005577A2"/>
    <w:rsid w:val="005D7AF2"/>
    <w:rsid w:val="005F45DF"/>
    <w:rsid w:val="005F69FE"/>
    <w:rsid w:val="0064347A"/>
    <w:rsid w:val="00654467"/>
    <w:rsid w:val="00685AD9"/>
    <w:rsid w:val="006B2FF8"/>
    <w:rsid w:val="006D573F"/>
    <w:rsid w:val="00711E06"/>
    <w:rsid w:val="00780647"/>
    <w:rsid w:val="0079199A"/>
    <w:rsid w:val="007C75BF"/>
    <w:rsid w:val="0086092F"/>
    <w:rsid w:val="008918B0"/>
    <w:rsid w:val="008C2114"/>
    <w:rsid w:val="008E7357"/>
    <w:rsid w:val="00917E22"/>
    <w:rsid w:val="0092576B"/>
    <w:rsid w:val="009F113B"/>
    <w:rsid w:val="00A033EE"/>
    <w:rsid w:val="00A03967"/>
    <w:rsid w:val="00A664C9"/>
    <w:rsid w:val="00AC3C2E"/>
    <w:rsid w:val="00AE641B"/>
    <w:rsid w:val="00B21321"/>
    <w:rsid w:val="00B71644"/>
    <w:rsid w:val="00BC117E"/>
    <w:rsid w:val="00BD5630"/>
    <w:rsid w:val="00BF024D"/>
    <w:rsid w:val="00BF3683"/>
    <w:rsid w:val="00C16C93"/>
    <w:rsid w:val="00C33D63"/>
    <w:rsid w:val="00C36102"/>
    <w:rsid w:val="00C61E0B"/>
    <w:rsid w:val="00C7777B"/>
    <w:rsid w:val="00C92268"/>
    <w:rsid w:val="00D5199E"/>
    <w:rsid w:val="00DB1127"/>
    <w:rsid w:val="00DB2914"/>
    <w:rsid w:val="00DD55C9"/>
    <w:rsid w:val="00DE58D8"/>
    <w:rsid w:val="00DE68E3"/>
    <w:rsid w:val="00DF3F62"/>
    <w:rsid w:val="00E1790A"/>
    <w:rsid w:val="00E30213"/>
    <w:rsid w:val="00E72B07"/>
    <w:rsid w:val="00E72B31"/>
    <w:rsid w:val="00E83CF6"/>
    <w:rsid w:val="00E92DBE"/>
    <w:rsid w:val="00EC5FE7"/>
    <w:rsid w:val="00ED4C9F"/>
    <w:rsid w:val="00EE741A"/>
    <w:rsid w:val="00EF205E"/>
    <w:rsid w:val="00F06166"/>
    <w:rsid w:val="00F42658"/>
    <w:rsid w:val="00F80ADB"/>
    <w:rsid w:val="00F83E05"/>
    <w:rsid w:val="00F97D78"/>
    <w:rsid w:val="00FD51AB"/>
    <w:rsid w:val="00FF1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519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179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C3C2E"/>
    <w:rPr>
      <w:sz w:val="18"/>
      <w:szCs w:val="18"/>
    </w:rPr>
  </w:style>
  <w:style w:type="paragraph" w:styleId="a5">
    <w:name w:val="footer"/>
    <w:basedOn w:val="a"/>
    <w:rsid w:val="00860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86092F"/>
  </w:style>
  <w:style w:type="paragraph" w:styleId="a7">
    <w:name w:val="Date"/>
    <w:basedOn w:val="a"/>
    <w:next w:val="a"/>
    <w:rsid w:val="001429D5"/>
    <w:pPr>
      <w:ind w:leftChars="2500" w:left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742</Words>
  <Characters>4234</Characters>
  <Application>Microsoft Office Word</Application>
  <DocSecurity>0</DocSecurity>
  <Lines>35</Lines>
  <Paragraphs>9</Paragraphs>
  <ScaleCrop>false</ScaleCrop>
  <Company>WwW.YlmF.CoM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运行提示符</dc:title>
  <dc:subject/>
  <dc:creator>雨林木风</dc:creator>
  <cp:keywords/>
  <dc:description/>
  <cp:lastModifiedBy>Administrator</cp:lastModifiedBy>
  <cp:revision>2</cp:revision>
  <dcterms:created xsi:type="dcterms:W3CDTF">2010-01-07T01:54:00Z</dcterms:created>
  <dcterms:modified xsi:type="dcterms:W3CDTF">2010-01-07T01:54:00Z</dcterms:modified>
</cp:coreProperties>
</file>